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 Meeting #12</w:t>
      </w:r>
      <w:r>
        <w:rPr>
          <w:rFonts w:hint="eastAsia" w:ascii="Arial" w:hAnsi="Arial" w:eastAsia="宋体" w:cs="Arial"/>
          <w:b/>
          <w:bCs/>
          <w:color w:val="000000"/>
          <w:sz w:val="24"/>
          <w:szCs w:val="24"/>
          <w:lang w:val="en-US" w:eastAsia="zh-CN" w:bidi="ar-SA"/>
        </w:rPr>
        <w:t>6</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7551</w:t>
      </w:r>
    </w:p>
    <w:p>
      <w:pPr>
        <w:pStyle w:val="35"/>
        <w:rPr>
          <w:rFonts w:cs="Arial"/>
          <w:bCs/>
          <w:sz w:val="24"/>
          <w:lang w:eastAsia="ja-JP"/>
        </w:rPr>
      </w:pPr>
      <w:r>
        <w:rPr>
          <w:rFonts w:hint="eastAsia" w:ascii="Arial" w:hAnsi="Arial" w:eastAsia="Times New Roman" w:cs="Arial"/>
          <w:b/>
          <w:bCs/>
          <w:color w:val="000000"/>
          <w:sz w:val="24"/>
          <w:szCs w:val="24"/>
          <w:lang w:val="en-US" w:eastAsia="en-US" w:bidi="ar-SA"/>
        </w:rPr>
        <w:t>Orlando, USA, 18th - 22th Nov 2024</w:t>
      </w: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17.3</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 xml:space="preserve">(TP to BL CR for 38.423) </w:t>
      </w:r>
      <w:r>
        <w:rPr>
          <w:rFonts w:hint="eastAsia" w:eastAsia="宋体"/>
          <w:lang w:val="en-US" w:eastAsia="zh-CN"/>
        </w:rPr>
        <w:t>Further d</w:t>
      </w:r>
      <w:r>
        <w:t xml:space="preserve">iscussion on </w:t>
      </w:r>
      <w:r>
        <w:rPr>
          <w:rFonts w:hint="eastAsia" w:eastAsia="宋体"/>
          <w:lang w:val="en-US" w:eastAsia="zh-CN"/>
        </w:rPr>
        <w:t>on-demand SIB1</w:t>
      </w:r>
    </w:p>
    <w:p>
      <w:pPr>
        <w:pStyle w:val="90"/>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 xml:space="preserve">This paper provides further discussion on on-demand SIB1.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pStyle w:val="2"/>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the RAN#105 meeting, it was agreed to consider only Case 2</w:t>
      </w:r>
      <w:r>
        <w:rPr>
          <w:rFonts w:hint="eastAsia" w:ascii="Calibri" w:hAnsi="Calibri" w:cs="Calibri"/>
          <w:color w:val="auto"/>
          <w:sz w:val="24"/>
          <w:szCs w:val="24"/>
          <w:lang w:val="en-US" w:eastAsia="zh-CN" w:bidi="ar-SA"/>
        </w:rPr>
        <w:t xml:space="preserve"> in Rel-19. </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the RAN3#125 meeting, the following agreement was reached for Case 2.</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rPr>
                <w:rFonts w:ascii="Calibri" w:hAnsi="Calibri" w:eastAsia="Times New Roman" w:cs="Calibri"/>
                <w:b/>
                <w:bCs/>
                <w:iCs/>
                <w:color w:val="008000"/>
                <w:sz w:val="18"/>
              </w:rPr>
            </w:pPr>
            <w:r>
              <w:rPr>
                <w:rFonts w:ascii="Calibri" w:hAnsi="Calibri" w:eastAsia="等线" w:cs="Calibri"/>
                <w:b/>
                <w:color w:val="008000"/>
                <w:sz w:val="18"/>
              </w:rPr>
              <w:t>Case 2 can be supported with the below details:</w:t>
            </w:r>
          </w:p>
          <w:p>
            <w:pPr>
              <w:pStyle w:val="120"/>
              <w:numPr>
                <w:ilvl w:val="0"/>
                <w:numId w:val="1"/>
              </w:numPr>
              <w:spacing w:after="120"/>
              <w:rPr>
                <w:rFonts w:ascii="Calibri" w:hAnsi="Calibri" w:eastAsia="MS Mincho" w:cs="Calibri"/>
                <w:b/>
                <w:i/>
                <w:iCs/>
                <w:color w:val="008000"/>
                <w:kern w:val="2"/>
                <w:sz w:val="18"/>
              </w:rPr>
            </w:pPr>
            <w:r>
              <w:rPr>
                <w:rFonts w:ascii="Calibri" w:hAnsi="Calibri" w:cs="Calibri"/>
                <w:b/>
                <w:i/>
                <w:iCs/>
                <w:color w:val="008000"/>
                <w:kern w:val="2"/>
                <w:sz w:val="18"/>
              </w:rPr>
              <w:t>UL WUS configuration is decided by NES Cell DU.</w:t>
            </w:r>
          </w:p>
          <w:p>
            <w:pPr>
              <w:pStyle w:val="120"/>
              <w:numPr>
                <w:ilvl w:val="0"/>
                <w:numId w:val="1"/>
              </w:numPr>
              <w:spacing w:after="120"/>
              <w:rPr>
                <w:rFonts w:ascii="Calibri" w:hAnsi="Calibri" w:cs="Calibri"/>
                <w:b/>
                <w:i/>
                <w:iCs/>
                <w:color w:val="008000"/>
                <w:kern w:val="2"/>
                <w:sz w:val="18"/>
              </w:rPr>
            </w:pPr>
            <w:r>
              <w:rPr>
                <w:rFonts w:ascii="Calibri" w:hAnsi="Calibri" w:cs="Calibri"/>
                <w:b/>
                <w:i/>
                <w:iCs/>
                <w:color w:val="008000"/>
                <w:kern w:val="2"/>
                <w:sz w:val="18"/>
              </w:rPr>
              <w:t>UL WUS configuration transmission from NES Cell DU to NES Cell CU. NES gNB-CU sends UL WUS configuration to Cell A gNB-CU over Xn Interface.</w:t>
            </w:r>
          </w:p>
          <w:p>
            <w:pPr>
              <w:pStyle w:val="120"/>
              <w:numPr>
                <w:ilvl w:val="0"/>
                <w:numId w:val="1"/>
              </w:numPr>
              <w:spacing w:after="120"/>
              <w:rPr>
                <w:rFonts w:hint="eastAsia" w:ascii="Calibri" w:hAnsi="Calibri" w:eastAsia="Times New Roman" w:cs="Calibri"/>
                <w:color w:val="auto"/>
                <w:sz w:val="24"/>
                <w:szCs w:val="24"/>
                <w:vertAlign w:val="baseline"/>
                <w:lang w:val="en-US" w:eastAsia="zh-CN" w:bidi="ar-SA"/>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 </w:t>
            </w:r>
          </w:p>
        </w:tc>
      </w:tr>
    </w:tbl>
    <w:p>
      <w:pPr>
        <w:pStyle w:val="2"/>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RAN3#125</w:t>
      </w:r>
      <w:r>
        <w:rPr>
          <w:rFonts w:hint="eastAsia" w:ascii="Calibri" w:hAnsi="Calibri" w:cs="Calibri"/>
          <w:color w:val="auto"/>
          <w:sz w:val="24"/>
          <w:szCs w:val="24"/>
          <w:lang w:val="en-US" w:eastAsia="zh-CN" w:bidi="ar-SA"/>
        </w:rPr>
        <w:t xml:space="preserve"> bis</w:t>
      </w:r>
      <w:r>
        <w:rPr>
          <w:rFonts w:hint="eastAsia" w:ascii="Calibri" w:hAnsi="Calibri" w:eastAsia="Times New Roman" w:cs="Calibri"/>
          <w:color w:val="auto"/>
          <w:sz w:val="24"/>
          <w:szCs w:val="24"/>
          <w:lang w:val="en-US" w:eastAsia="zh-CN" w:bidi="ar-SA"/>
        </w:rPr>
        <w:t xml:space="preserve"> meeting, the following agreement </w:t>
      </w:r>
      <w:r>
        <w:rPr>
          <w:rFonts w:hint="eastAsia" w:ascii="Calibri" w:hAnsi="Calibri" w:cs="Calibri"/>
          <w:color w:val="auto"/>
          <w:sz w:val="24"/>
          <w:szCs w:val="24"/>
          <w:lang w:val="en-US" w:eastAsia="zh-CN" w:bidi="ar-SA"/>
        </w:rPr>
        <w:t xml:space="preserve">was </w:t>
      </w:r>
      <w:r>
        <w:rPr>
          <w:rFonts w:hint="eastAsia" w:ascii="Calibri" w:hAnsi="Calibri" w:eastAsia="Times New Roman" w:cs="Calibri"/>
          <w:color w:val="auto"/>
          <w:sz w:val="24"/>
          <w:szCs w:val="24"/>
          <w:lang w:val="en-US" w:eastAsia="zh-CN" w:bidi="ar-SA"/>
        </w:rPr>
        <w:t>reached</w:t>
      </w:r>
      <w:r>
        <w:rPr>
          <w:rFonts w:hint="eastAsia" w:ascii="Calibri" w:hAnsi="Calibri" w:cs="Calibri"/>
          <w:color w:val="auto"/>
          <w:sz w:val="24"/>
          <w:szCs w:val="24"/>
          <w:lang w:val="en-US" w:eastAsia="zh-CN" w:bidi="ar-SA"/>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widowControl w:val="0"/>
              <w:overflowPunct w:val="0"/>
              <w:autoSpaceDE w:val="0"/>
              <w:autoSpaceDN w:val="0"/>
              <w:adjustRightInd w:val="0"/>
              <w:spacing w:before="100" w:beforeAutospacing="1"/>
              <w:ind w:left="144" w:hanging="144"/>
              <w:textAlignment w:val="baseline"/>
              <w:rPr>
                <w:rFonts w:ascii="Calibri" w:hAnsi="Calibri" w:eastAsia="MS Mincho" w:cs="Calibri"/>
                <w:b/>
                <w:bCs/>
                <w:i/>
                <w:iCs/>
                <w:color w:val="00B050"/>
                <w:kern w:val="2"/>
                <w:sz w:val="18"/>
                <w:szCs w:val="18"/>
                <w:highlight w:val="yellow"/>
                <w:lang w:val="en-US" w:eastAsia="zh-CN"/>
              </w:rPr>
            </w:pPr>
            <w:r>
              <w:rPr>
                <w:rFonts w:hint="eastAsia" w:ascii="Calibri" w:hAnsi="Calibri" w:eastAsia="MS Mincho" w:cs="Calibri"/>
                <w:b/>
                <w:bCs/>
                <w:i/>
                <w:iCs/>
                <w:color w:val="00B050"/>
                <w:kern w:val="2"/>
                <w:sz w:val="18"/>
                <w:szCs w:val="18"/>
                <w:highlight w:val="yellow"/>
                <w:lang w:val="en-US" w:eastAsia="zh-CN"/>
              </w:rPr>
              <w:t>T</w:t>
            </w:r>
            <w:r>
              <w:rPr>
                <w:rFonts w:ascii="Calibri" w:hAnsi="Calibri" w:eastAsia="MS Mincho" w:cs="Calibri"/>
                <w:b/>
                <w:bCs/>
                <w:i/>
                <w:iCs/>
                <w:color w:val="00B050"/>
                <w:kern w:val="2"/>
                <w:sz w:val="18"/>
                <w:szCs w:val="18"/>
                <w:highlight w:val="yellow"/>
                <w:lang w:val="en-US" w:eastAsia="zh-CN"/>
              </w:rPr>
              <w:t>he UL WUS configuration will be transferred over Xn via a new class1 defined procedure.</w:t>
            </w:r>
          </w:p>
          <w:p>
            <w:pPr>
              <w:overflowPunct w:val="0"/>
              <w:autoSpaceDE w:val="0"/>
              <w:autoSpaceDN w:val="0"/>
              <w:adjustRightInd w:val="0"/>
              <w:spacing w:before="100" w:beforeAutospacing="1" w:after="120" w:line="240" w:lineRule="auto"/>
              <w:ind w:left="0"/>
              <w:contextualSpacing/>
              <w:textAlignment w:val="baseline"/>
              <w:rPr>
                <w:rFonts w:hint="default" w:ascii="Calibri" w:hAnsi="Calibri" w:cs="Calibri"/>
                <w:color w:val="auto"/>
                <w:sz w:val="24"/>
                <w:szCs w:val="24"/>
                <w:vertAlign w:val="baseline"/>
                <w:lang w:val="en-US" w:eastAsia="zh-CN" w:bidi="ar-SA"/>
              </w:rPr>
            </w:pPr>
            <w:r>
              <w:rPr>
                <w:rFonts w:ascii="Calibri" w:hAnsi="Calibri" w:eastAsia="MS Mincho" w:cs="Calibri"/>
                <w:b/>
                <w:bCs/>
                <w:i/>
                <w:iCs/>
                <w:color w:val="00B050"/>
                <w:kern w:val="2"/>
                <w:sz w:val="18"/>
                <w:szCs w:val="18"/>
                <w:highlight w:val="yellow"/>
                <w:lang w:val="en-US" w:eastAsia="zh-CN" w:bidi="ar-SA"/>
              </w:rPr>
              <w:t>Cell A gNB can decide and signal to NES Cell gNB that it stops the UL WUS configuration broadcast in its SIB</w:t>
            </w:r>
            <w:r>
              <w:rPr>
                <w:rFonts w:ascii="Calibri" w:hAnsi="Calibri" w:eastAsia="MS Mincho" w:cs="Calibri"/>
                <w:b/>
                <w:bCs/>
                <w:i/>
                <w:iCs/>
                <w:color w:val="00B050"/>
                <w:kern w:val="2"/>
                <w:sz w:val="18"/>
                <w:szCs w:val="18"/>
                <w:lang w:val="en-US" w:eastAsia="zh-CN" w:bidi="ar-SA"/>
              </w:rPr>
              <w:t>.</w:t>
            </w:r>
          </w:p>
        </w:tc>
      </w:tr>
    </w:tbl>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During the </w:t>
      </w:r>
      <w:r>
        <w:rPr>
          <w:rFonts w:hint="eastAsia" w:ascii="Calibri" w:hAnsi="Calibri" w:eastAsia="Times New Roman" w:cs="Calibri"/>
          <w:color w:val="auto"/>
          <w:sz w:val="24"/>
          <w:szCs w:val="24"/>
          <w:lang w:val="en-US" w:eastAsia="zh-CN" w:bidi="ar-SA"/>
        </w:rPr>
        <w:t>RAN3#125</w:t>
      </w:r>
      <w:r>
        <w:rPr>
          <w:rFonts w:hint="eastAsia" w:ascii="Calibri" w:hAnsi="Calibri" w:cs="Calibri"/>
          <w:color w:val="auto"/>
          <w:sz w:val="24"/>
          <w:szCs w:val="24"/>
          <w:lang w:val="en-US" w:eastAsia="zh-CN" w:bidi="ar-SA"/>
        </w:rPr>
        <w:t xml:space="preserve"> bis</w:t>
      </w:r>
      <w:r>
        <w:rPr>
          <w:rFonts w:hint="eastAsia" w:ascii="Calibri" w:hAnsi="Calibri" w:eastAsia="Times New Roman" w:cs="Calibri"/>
          <w:color w:val="auto"/>
          <w:sz w:val="24"/>
          <w:szCs w:val="24"/>
          <w:lang w:val="en-US" w:eastAsia="zh-CN" w:bidi="ar-SA"/>
        </w:rPr>
        <w:t xml:space="preserve"> meeting</w:t>
      </w:r>
      <w:r>
        <w:rPr>
          <w:rFonts w:hint="eastAsia" w:ascii="Calibri" w:hAnsi="Calibri" w:cs="Calibri"/>
          <w:color w:val="auto"/>
          <w:sz w:val="24"/>
          <w:szCs w:val="24"/>
          <w:lang w:val="en-US" w:eastAsia="zh-CN" w:bidi="ar-SA"/>
        </w:rPr>
        <w:t>, the following open issue was discussed.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pStyle w:val="123"/>
              <w:rPr>
                <w:rFonts w:ascii="Calibri" w:hAnsi="Calibri" w:eastAsia="宋体" w:cs="Calibri"/>
                <w:b/>
                <w:bCs/>
                <w:i/>
                <w:color w:val="FF0000"/>
                <w:kern w:val="0"/>
                <w:sz w:val="18"/>
                <w:szCs w:val="18"/>
                <w:vertAlign w:val="baseline"/>
                <w:lang w:eastAsia="en-US"/>
              </w:rPr>
            </w:pPr>
            <w:r>
              <w:rPr>
                <w:rFonts w:ascii="Calibri" w:hAnsi="Calibri" w:eastAsia="宋体" w:cs="Calibri"/>
                <w:b/>
                <w:bCs/>
                <w:i/>
                <w:color w:val="FF0000"/>
                <w:kern w:val="0"/>
                <w:sz w:val="18"/>
                <w:szCs w:val="18"/>
                <w:lang w:eastAsia="en-US"/>
              </w:rPr>
              <w:t>Introduce the start/stop mechanism from NES cell to Cell A for UL WUS configuration broadcast? Further check on first activation of UL WUS configuration broadcast in Cell A?</w:t>
            </w:r>
          </w:p>
        </w:tc>
      </w:tr>
    </w:tbl>
    <w:p>
      <w:pPr>
        <w:pStyle w:val="123"/>
        <w:rPr>
          <w:rFonts w:hint="eastAsia" w:eastAsia="Times New Roman" w:cs="Calibri"/>
          <w:color w:val="auto"/>
          <w:kern w:val="0"/>
          <w:sz w:val="24"/>
          <w:szCs w:val="24"/>
          <w:lang w:val="en-US" w:eastAsia="zh-CN" w:bidi="ar-SA"/>
        </w:rPr>
      </w:pPr>
      <w:r>
        <w:rPr>
          <w:rFonts w:hint="eastAsia" w:eastAsia="Times New Roman" w:cs="Calibri"/>
          <w:color w:val="auto"/>
          <w:kern w:val="0"/>
          <w:sz w:val="24"/>
          <w:szCs w:val="24"/>
          <w:lang w:val="en-US" w:eastAsia="zh-CN" w:bidi="ar-SA"/>
        </w:rPr>
        <w:t>T</w:t>
      </w:r>
      <w:r>
        <w:rPr>
          <w:rFonts w:hint="eastAsia" w:ascii="Calibri" w:hAnsi="Calibri" w:eastAsia="Times New Roman" w:cs="Calibri"/>
          <w:color w:val="auto"/>
          <w:kern w:val="0"/>
          <w:sz w:val="24"/>
          <w:szCs w:val="24"/>
          <w:lang w:val="en-US" w:eastAsia="zh-CN" w:bidi="ar-SA"/>
        </w:rPr>
        <w:t>hree options are provided in the SOD[R3-245737]</w:t>
      </w:r>
      <w:r>
        <w:rPr>
          <w:rFonts w:hint="eastAsia" w:eastAsia="Times New Roman" w:cs="Calibri"/>
          <w:color w:val="auto"/>
          <w:kern w:val="0"/>
          <w:sz w:val="24"/>
          <w:szCs w:val="24"/>
          <w:lang w:val="en-US" w:eastAsia="zh-CN" w:bidi="ar-SA"/>
        </w:rPr>
        <w:t>, see below:</w:t>
      </w:r>
    </w:p>
    <w:p>
      <w:pPr>
        <w:pStyle w:val="123"/>
        <w:rPr>
          <w:rFonts w:hint="eastAsia" w:eastAsia="Times New Roman" w:cs="Calibri"/>
          <w:color w:val="auto"/>
          <w:kern w:val="0"/>
          <w:sz w:val="24"/>
          <w:szCs w:val="24"/>
          <w:lang w:val="en-US" w:eastAsia="zh-CN" w:bidi="ar-SA"/>
        </w:rPr>
      </w:pPr>
    </w:p>
    <w:p>
      <w:pPr>
        <w:rPr>
          <w:b/>
          <w:bCs/>
          <w:lang w:val="en-US"/>
        </w:rPr>
      </w:pPr>
      <w:r>
        <w:rPr>
          <w:b/>
          <w:bCs/>
          <w:lang w:val="en-US"/>
        </w:rPr>
        <w:t>Option 1: After the UL WUS Configuration Provision request and Positive Response (confirm), NES Cell gNB goes to OD-SIB1 Mode. Cell A gNB broadcasts UL WUS configuration via its SIB.</w:t>
      </w:r>
      <w:r>
        <w:rPr>
          <w:rFonts w:hint="eastAsia" w:eastAsia="宋体"/>
          <w:b/>
          <w:bCs/>
          <w:lang w:val="en-US" w:eastAsia="zh-CN"/>
        </w:rPr>
        <w:t xml:space="preserve"> </w:t>
      </w:r>
      <w:r>
        <w:rPr>
          <w:rFonts w:hint="eastAsia" w:eastAsia="宋体"/>
          <w:b w:val="0"/>
          <w:bCs w:val="0"/>
          <w:lang w:val="en-US" w:eastAsia="zh-CN"/>
        </w:rPr>
        <w:t xml:space="preserve"> (</w:t>
      </w:r>
      <w:r>
        <w:rPr>
          <w:b w:val="0"/>
          <w:bCs w:val="0"/>
          <w:lang w:val="en-US"/>
        </w:rPr>
        <w:t>XnAP: Cell A gNB “confirm” means that it will broadcast received UL WUS configuration via its SIB right away ( i.e. not wait for 2 days)</w:t>
      </w:r>
      <w:r>
        <w:rPr>
          <w:rFonts w:hint="eastAsia" w:eastAsia="宋体"/>
          <w:b w:val="0"/>
          <w:bCs w:val="0"/>
          <w:lang w:val="en-US" w:eastAsia="zh-CN"/>
        </w:rPr>
        <w:t xml:space="preserve"> ; </w:t>
      </w:r>
      <w:r>
        <w:rPr>
          <w:b w:val="0"/>
          <w:bCs w:val="0"/>
          <w:lang w:val="en-US"/>
        </w:rPr>
        <w:t>Cell A gNB “reject” means it will not perform the request.</w:t>
      </w:r>
      <w:r>
        <w:rPr>
          <w:rFonts w:hint="eastAsia" w:eastAsia="宋体"/>
          <w:b w:val="0"/>
          <w:bCs w:val="0"/>
          <w:lang w:val="en-US" w:eastAsia="zh-CN"/>
        </w:rPr>
        <w:t>)</w:t>
      </w:r>
      <w:r>
        <w:rPr>
          <w:b/>
          <w:bCs/>
          <w:lang w:val="en-US"/>
        </w:rPr>
        <w:t xml:space="preserve"> </w:t>
      </w:r>
    </w:p>
    <w:p>
      <w:pPr>
        <w:pStyle w:val="2"/>
        <w:rPr>
          <w:rFonts w:hint="eastAsia" w:ascii="Times New Roman" w:hAnsi="Times New Roman" w:eastAsia="Times New Roman" w:cs="Times New Roman"/>
          <w:b w:val="0"/>
          <w:bCs w:val="0"/>
          <w:color w:val="auto"/>
          <w:lang w:val="en-US" w:eastAsia="zh-CN" w:bidi="ar-SA"/>
        </w:rPr>
      </w:pPr>
      <w:r>
        <w:rPr>
          <w:rFonts w:hint="eastAsia" w:ascii="Times New Roman" w:hAnsi="Times New Roman" w:eastAsia="Times New Roman" w:cs="Times New Roman"/>
          <w:b/>
          <w:bCs/>
          <w:color w:val="auto"/>
          <w:lang w:val="en-US" w:eastAsia="en-US" w:bidi="ar-SA"/>
        </w:rPr>
        <w:t>Option 2: After the UL WUS Configuration Provision request and positive response (confirm), Cell A gNB broadcast received UL WUS configuration via its SIB. NES cell goes to OD-SIB Mode upon reception of the explicit “UL config provided” message from Cell A gNB</w:t>
      </w:r>
      <w:r>
        <w:rPr>
          <w:rFonts w:hint="eastAsia" w:ascii="Times New Roman" w:hAnsi="Times New Roman" w:eastAsia="Times New Roman" w:cs="Times New Roman"/>
          <w:b w:val="0"/>
          <w:bCs w:val="0"/>
          <w:color w:val="auto"/>
          <w:lang w:val="en-US" w:eastAsia="en-US" w:bidi="ar-SA"/>
        </w:rPr>
        <w:t>.</w:t>
      </w:r>
      <w:r>
        <w:rPr>
          <w:rFonts w:hint="eastAsia" w:ascii="Times New Roman" w:hAnsi="Times New Roman" w:eastAsia="Times New Roman" w:cs="Times New Roman"/>
          <w:b w:val="0"/>
          <w:bCs w:val="0"/>
          <w:color w:val="auto"/>
          <w:lang w:val="en-US" w:eastAsia="zh-CN" w:bidi="ar-SA"/>
        </w:rPr>
        <w:t>(The reason is, it may take up to 41 seconds to broadcast UL WUS even Cell A broadcast immediately, NES cell can stay as legacy until it knows that Cell A has broadcast its UL WUS.)</w:t>
      </w:r>
    </w:p>
    <w:p>
      <w:pPr>
        <w:pStyle w:val="2"/>
        <w:rPr>
          <w:rFonts w:hint="default" w:ascii="Times New Roman" w:hAnsi="Times New Roman" w:eastAsia="Times New Roman" w:cs="Times New Roman"/>
          <w:b w:val="0"/>
          <w:bCs w:val="0"/>
          <w:color w:val="auto"/>
          <w:lang w:val="en-US" w:eastAsia="zh-CN" w:bidi="ar-SA"/>
        </w:rPr>
      </w:pPr>
      <w:r>
        <w:rPr>
          <w:rFonts w:hint="default" w:ascii="Times New Roman" w:hAnsi="Times New Roman" w:eastAsia="Times New Roman" w:cs="Times New Roman"/>
          <w:b/>
          <w:bCs/>
          <w:color w:val="auto"/>
          <w:lang w:val="en-US" w:eastAsia="zh-CN" w:bidi="ar-SA"/>
        </w:rPr>
        <w:t>Option 3: After the UL WUS Configuration Provision request and positive response (confirm), no change in NES Cell or Cell A gNBs.</w:t>
      </w:r>
      <w:r>
        <w:rPr>
          <w:rFonts w:hint="eastAsia" w:cs="Times New Roman"/>
          <w:b/>
          <w:bCs/>
          <w:color w:val="auto"/>
          <w:lang w:val="en-US" w:eastAsia="zh-CN" w:bidi="ar-SA"/>
        </w:rPr>
        <w:t xml:space="preserve"> Then, the second message is sent from NES Cell gNB to Cell A gNB to indicate it is time to broadcast UL WUS configuration. And NES cell goes to OD-SIB Mode</w:t>
      </w:r>
      <w:r>
        <w:rPr>
          <w:rFonts w:hint="eastAsia" w:cs="Times New Roman"/>
          <w:b w:val="0"/>
          <w:bCs w:val="0"/>
          <w:color w:val="auto"/>
          <w:lang w:val="en-US" w:eastAsia="zh-CN" w:bidi="ar-SA"/>
        </w:rPr>
        <w:t>.</w:t>
      </w:r>
    </w:p>
    <w:p>
      <w:pPr>
        <w:pStyle w:val="123"/>
        <w:rPr>
          <w:rFonts w:hint="default" w:ascii="Calibri" w:hAnsi="Calibri" w:cs="Calibri"/>
          <w:color w:val="auto"/>
          <w:sz w:val="24"/>
          <w:szCs w:val="24"/>
          <w:lang w:val="en-US" w:eastAsia="zh-CN" w:bidi="ar-SA"/>
        </w:rPr>
      </w:pPr>
      <w:r>
        <w:rPr>
          <w:rFonts w:hint="eastAsia" w:eastAsia="Times New Roman" w:cs="Calibri"/>
          <w:color w:val="auto"/>
          <w:kern w:val="0"/>
          <w:sz w:val="24"/>
          <w:szCs w:val="24"/>
          <w:lang w:val="en-US" w:eastAsia="zh-CN" w:bidi="ar-SA"/>
        </w:rPr>
        <w:t>In these options ,we prefer Option 3 for the following reasons:</w:t>
      </w:r>
    </w:p>
    <w:p>
      <w:pPr>
        <w:pStyle w:val="2"/>
        <w:rPr>
          <w:rFonts w:hint="eastAsia" w:ascii="Calibri" w:hAnsi="Calibri" w:cs="Calibri"/>
          <w:color w:val="auto"/>
          <w:sz w:val="24"/>
          <w:szCs w:val="24"/>
          <w:lang w:val="en-US" w:eastAsia="zh-CN" w:bidi="ar-SA"/>
        </w:rPr>
      </w:pP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w:t>
      </w:r>
      <w:r>
        <w:rPr>
          <w:rFonts w:hint="default" w:ascii="Calibri" w:hAnsi="Calibri" w:cs="Calibri"/>
          <w:color w:val="auto"/>
          <w:sz w:val="24"/>
          <w:szCs w:val="24"/>
          <w:lang w:val="en-US" w:eastAsia="zh-CN" w:bidi="ar-SA"/>
        </w:rPr>
        <w:t xml:space="preserve">s agreed in the last meeting, </w:t>
      </w:r>
      <w:r>
        <w:rPr>
          <w:rFonts w:hint="eastAsia" w:ascii="Calibri" w:hAnsi="Calibri" w:cs="Calibri"/>
          <w:color w:val="auto"/>
          <w:sz w:val="24"/>
          <w:szCs w:val="24"/>
          <w:lang w:val="en-US" w:eastAsia="zh-CN" w:bidi="ar-SA"/>
        </w:rPr>
        <w:t>"</w:t>
      </w:r>
      <w:r>
        <w:rPr>
          <w:rFonts w:hint="eastAsia" w:ascii="Calibri" w:hAnsi="Calibri" w:cs="Calibri"/>
          <w:color w:val="00B050"/>
          <w:sz w:val="24"/>
          <w:szCs w:val="24"/>
          <w:lang w:val="en-US" w:eastAsia="zh-CN" w:bidi="ar-SA"/>
        </w:rPr>
        <w:t>Cell A gNB can decide and signal to NES Cell gNB that it stops the UL WUS configuration broadcast in its SIB</w:t>
      </w:r>
      <w:r>
        <w:rPr>
          <w:rFonts w:hint="eastAsia" w:ascii="Calibri" w:hAnsi="Calibri" w:cs="Calibri"/>
          <w:color w:val="auto"/>
          <w:sz w:val="24"/>
          <w:szCs w:val="24"/>
          <w:lang w:val="en-US" w:eastAsia="zh-CN" w:bidi="ar-SA"/>
        </w:rPr>
        <w:t>", In other words, neighboring cells may have dynamic reasons for adjusting their assistance with broadcasting. Accordingly, the NES cell may need to change its OD-SIB1 state based on the UL WUS broadcast status of multiple Cell(s) A, furthermore, In practice, this OD-SIB1 state change might also depend on variations in the energy state of the NES cell or product implementation factors. Therefore, we believe that both the UL WUS broadcast status of Cell(s) A and the OD-SIB1 state of the NES cell may experience semi-dynamic changes.</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Observation: Both the UL WUS broadcast status of Cell(s) A and the OD-SIB1 state of the NES cell may experience semi-dynamic changes</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Therefore, from our perspective, we prefer Option 3, as it is better suited to a dynamic energy-saving strategy, especially </w:t>
      </w:r>
      <w:r>
        <w:rPr>
          <w:rFonts w:hint="eastAsia" w:ascii="Calibri" w:hAnsi="Calibri" w:cs="Calibri"/>
          <w:color w:val="auto"/>
          <w:sz w:val="24"/>
          <w:szCs w:val="24"/>
          <w:lang w:val="en-US" w:eastAsia="zh-CN" w:bidi="ar-SA"/>
        </w:rPr>
        <w:t xml:space="preserve">in </w:t>
      </w:r>
      <w:r>
        <w:rPr>
          <w:rFonts w:hint="default" w:ascii="Calibri" w:hAnsi="Calibri" w:cs="Calibri"/>
          <w:color w:val="auto"/>
          <w:sz w:val="24"/>
          <w:szCs w:val="24"/>
          <w:lang w:val="en-US" w:eastAsia="zh-CN" w:bidi="ar-SA"/>
        </w:rPr>
        <w:t>cases where the NES cell may require assistance from multiple Cell</w:t>
      </w:r>
      <w:r>
        <w:rPr>
          <w:rFonts w:hint="eastAsia" w:ascii="Calibri" w:hAnsi="Calibri" w:cs="Calibri"/>
          <w:color w:val="auto"/>
          <w:sz w:val="24"/>
          <w:szCs w:val="24"/>
          <w:lang w:val="en-US" w:eastAsia="zh-CN" w:bidi="ar-SA"/>
        </w:rPr>
        <w:t>(s)</w:t>
      </w:r>
      <w:r>
        <w:rPr>
          <w:rFonts w:hint="default" w:ascii="Calibri" w:hAnsi="Calibri" w:cs="Calibri"/>
          <w:color w:val="auto"/>
          <w:sz w:val="24"/>
          <w:szCs w:val="24"/>
          <w:lang w:val="en-US" w:eastAsia="zh-CN" w:bidi="ar-SA"/>
        </w:rPr>
        <w:t xml:space="preserve"> A </w:t>
      </w:r>
      <w:r>
        <w:rPr>
          <w:rFonts w:hint="eastAsia" w:ascii="Calibri" w:hAnsi="Calibri" w:cs="Calibri"/>
          <w:color w:val="auto"/>
          <w:sz w:val="24"/>
          <w:szCs w:val="24"/>
          <w:lang w:val="en-US" w:eastAsia="zh-CN" w:bidi="ar-SA"/>
        </w:rPr>
        <w:t>, a change in the assistance of any cell A may result in a change to the NES cell's OD-SIB1 state.</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 RAN3 selects option3 as a baseline, </w:t>
      </w:r>
      <w:r>
        <w:rPr>
          <w:rFonts w:hint="default" w:ascii="Calibri" w:hAnsi="Calibri" w:cs="Calibri"/>
          <w:b/>
          <w:bCs/>
          <w:color w:val="auto"/>
          <w:sz w:val="24"/>
          <w:szCs w:val="24"/>
          <w:lang w:val="en-US" w:eastAsia="zh-CN" w:bidi="ar-SA"/>
        </w:rPr>
        <w:t xml:space="preserve">as it is better suited to a dynamic energy-saving strategy, especially </w:t>
      </w:r>
      <w:r>
        <w:rPr>
          <w:rFonts w:hint="eastAsia" w:ascii="Calibri" w:hAnsi="Calibri" w:cs="Calibri"/>
          <w:b/>
          <w:bCs/>
          <w:color w:val="auto"/>
          <w:sz w:val="24"/>
          <w:szCs w:val="24"/>
          <w:lang w:val="en-US" w:eastAsia="zh-CN" w:bidi="ar-SA"/>
        </w:rPr>
        <w:t xml:space="preserve">in </w:t>
      </w:r>
      <w:r>
        <w:rPr>
          <w:rFonts w:hint="default" w:ascii="Calibri" w:hAnsi="Calibri" w:cs="Calibri"/>
          <w:b/>
          <w:bCs/>
          <w:color w:val="auto"/>
          <w:sz w:val="24"/>
          <w:szCs w:val="24"/>
          <w:lang w:val="en-US" w:eastAsia="zh-CN" w:bidi="ar-SA"/>
        </w:rPr>
        <w:t>cases where the NES cell may require assistance from multiple Cell</w:t>
      </w:r>
      <w:r>
        <w:rPr>
          <w:rFonts w:hint="eastAsia" w:ascii="Calibri" w:hAnsi="Calibri" w:cs="Calibri"/>
          <w:b/>
          <w:bCs/>
          <w:color w:val="auto"/>
          <w:sz w:val="24"/>
          <w:szCs w:val="24"/>
          <w:lang w:val="en-US" w:eastAsia="zh-CN" w:bidi="ar-SA"/>
        </w:rPr>
        <w:t>(s)</w:t>
      </w:r>
      <w:r>
        <w:rPr>
          <w:rFonts w:hint="default" w:ascii="Calibri" w:hAnsi="Calibri" w:cs="Calibri"/>
          <w:b/>
          <w:bCs/>
          <w:color w:val="auto"/>
          <w:sz w:val="24"/>
          <w:szCs w:val="24"/>
          <w:lang w:val="en-US" w:eastAsia="zh-CN" w:bidi="ar-SA"/>
        </w:rPr>
        <w:t xml:space="preserve"> A </w:t>
      </w:r>
      <w:r>
        <w:rPr>
          <w:rFonts w:hint="eastAsia" w:ascii="Calibri" w:hAnsi="Calibri" w:cs="Calibri"/>
          <w:b/>
          <w:bCs/>
          <w:color w:val="auto"/>
          <w:sz w:val="24"/>
          <w:szCs w:val="24"/>
          <w:lang w:val="en-US" w:eastAsia="zh-CN" w:bidi="ar-SA"/>
        </w:rPr>
        <w:t xml:space="preserve">, a change in the assistance of any cell A may result in a change to the NES cell's OD-SIB1 state. </w:t>
      </w:r>
      <w:r>
        <w:rPr>
          <w:rFonts w:hint="eastAsia" w:ascii="Calibri" w:hAnsi="Calibri" w:cs="Calibri"/>
          <w:b w:val="0"/>
          <w:bCs w:val="0"/>
          <w:color w:val="auto"/>
          <w:sz w:val="24"/>
          <w:szCs w:val="24"/>
          <w:lang w:val="en-US" w:eastAsia="zh-CN" w:bidi="ar-SA"/>
        </w:rPr>
        <w:t>(The corresponding TP for TS38.423 for option3 is provided in annex)</w:t>
      </w:r>
      <w:r>
        <w:rPr>
          <w:rFonts w:hint="eastAsia" w:ascii="Calibri" w:hAnsi="Calibri" w:cs="Calibri"/>
          <w:b/>
          <w:bCs/>
          <w:color w:val="auto"/>
          <w:sz w:val="24"/>
          <w:szCs w:val="24"/>
          <w:lang w:val="en-US" w:eastAsia="zh-CN" w:bidi="ar-SA"/>
        </w:rPr>
        <w:t>.</w:t>
      </w:r>
    </w:p>
    <w:p>
      <w:pPr>
        <w:pStyle w:val="2"/>
        <w:rPr>
          <w:rFonts w:hint="eastAsia"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Additionally, we suggest waiting for the Xn interface solution to be finalized before discussing </w:t>
      </w:r>
      <w:r>
        <w:rPr>
          <w:rFonts w:hint="eastAsia" w:ascii="Calibri" w:hAnsi="Calibri" w:cs="Calibri"/>
          <w:color w:val="auto"/>
          <w:sz w:val="24"/>
          <w:szCs w:val="24"/>
          <w:lang w:val="en-US" w:eastAsia="zh-CN" w:bidi="ar-SA"/>
        </w:rPr>
        <w:t xml:space="preserve">the </w:t>
      </w:r>
      <w:r>
        <w:rPr>
          <w:rFonts w:hint="default" w:ascii="Calibri" w:hAnsi="Calibri" w:cs="Calibri"/>
          <w:color w:val="auto"/>
          <w:sz w:val="24"/>
          <w:szCs w:val="24"/>
          <w:lang w:val="en-US" w:eastAsia="zh-CN" w:bidi="ar-SA"/>
        </w:rPr>
        <w:t>impact on the F1 interface</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2: RAN3 should w</w:t>
      </w:r>
      <w:r>
        <w:rPr>
          <w:rFonts w:hint="default" w:ascii="Calibri" w:hAnsi="Calibri" w:cs="Calibri"/>
          <w:b/>
          <w:bCs/>
          <w:color w:val="auto"/>
          <w:sz w:val="24"/>
          <w:szCs w:val="24"/>
          <w:lang w:val="en-US" w:eastAsia="zh-CN" w:bidi="ar-SA"/>
        </w:rPr>
        <w:t xml:space="preserve">ait for the Xn interface solution to be finalized before </w:t>
      </w:r>
      <w:r>
        <w:rPr>
          <w:rFonts w:hint="eastAsia" w:ascii="Calibri" w:hAnsi="Calibri" w:cs="Calibri"/>
          <w:b/>
          <w:bCs/>
          <w:color w:val="auto"/>
          <w:sz w:val="24"/>
          <w:szCs w:val="24"/>
          <w:lang w:val="en-US" w:eastAsia="zh-CN" w:bidi="ar-SA"/>
        </w:rPr>
        <w:t>discussing</w:t>
      </w:r>
      <w:r>
        <w:rPr>
          <w:rFonts w:hint="default" w:ascii="Calibri" w:hAnsi="Calibri" w:cs="Calibri"/>
          <w:b/>
          <w:bCs/>
          <w:color w:val="auto"/>
          <w:sz w:val="24"/>
          <w:szCs w:val="24"/>
          <w:lang w:val="en-US" w:eastAsia="zh-CN" w:bidi="ar-SA"/>
        </w:rPr>
        <w:t xml:space="preserve"> impact on the F1 interface</w:t>
      </w:r>
      <w:r>
        <w:rPr>
          <w:rFonts w:hint="eastAsia" w:ascii="Calibri" w:hAnsi="Calibri" w:cs="Calibri"/>
          <w:b/>
          <w:bCs/>
          <w:color w:val="auto"/>
          <w:sz w:val="24"/>
          <w:szCs w:val="24"/>
          <w:lang w:val="en-US" w:eastAsia="zh-CN" w:bidi="ar-SA"/>
        </w:rPr>
        <w:t>.</w:t>
      </w:r>
    </w:p>
    <w:p>
      <w:pPr>
        <w:pStyle w:val="3"/>
        <w:rPr>
          <w:rFonts w:hint="default" w:eastAsia="宋体"/>
          <w:lang w:val="en-US" w:eastAsia="zh-CN"/>
        </w:rPr>
      </w:pPr>
      <w:r>
        <w:rPr>
          <w:rFonts w:hint="eastAsia" w:eastAsia="宋体"/>
          <w:lang w:val="en-US" w:eastAsia="zh-CN"/>
        </w:rPr>
        <w:t>3 Conclusion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Based on the above discussion, we provide the following observation and proposals. </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Observation: Both the UL WUS broadcast status of Cell(s) A and the OD-SIB1 state of the NES cell may experience semi-dynamic changes</w:t>
      </w:r>
      <w:r>
        <w:rPr>
          <w:rFonts w:hint="eastAsia" w:ascii="Calibri" w:hAnsi="Calibri" w:cs="Calibri"/>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 RAN3 selects option3 as a baseline, </w:t>
      </w:r>
      <w:r>
        <w:rPr>
          <w:rFonts w:hint="default" w:ascii="Calibri" w:hAnsi="Calibri" w:cs="Calibri"/>
          <w:b/>
          <w:bCs/>
          <w:color w:val="auto"/>
          <w:sz w:val="24"/>
          <w:szCs w:val="24"/>
          <w:lang w:val="en-US" w:eastAsia="zh-CN" w:bidi="ar-SA"/>
        </w:rPr>
        <w:t xml:space="preserve">as it is better suited to a dynamic energy-saving strategy, especially </w:t>
      </w:r>
      <w:r>
        <w:rPr>
          <w:rFonts w:hint="eastAsia" w:ascii="Calibri" w:hAnsi="Calibri" w:cs="Calibri"/>
          <w:b/>
          <w:bCs/>
          <w:color w:val="auto"/>
          <w:sz w:val="24"/>
          <w:szCs w:val="24"/>
          <w:lang w:val="en-US" w:eastAsia="zh-CN" w:bidi="ar-SA"/>
        </w:rPr>
        <w:t xml:space="preserve">in </w:t>
      </w:r>
      <w:r>
        <w:rPr>
          <w:rFonts w:hint="default" w:ascii="Calibri" w:hAnsi="Calibri" w:cs="Calibri"/>
          <w:b/>
          <w:bCs/>
          <w:color w:val="auto"/>
          <w:sz w:val="24"/>
          <w:szCs w:val="24"/>
          <w:lang w:val="en-US" w:eastAsia="zh-CN" w:bidi="ar-SA"/>
        </w:rPr>
        <w:t>cases where the NES cell may require assistance from multiple Cell</w:t>
      </w:r>
      <w:r>
        <w:rPr>
          <w:rFonts w:hint="eastAsia" w:ascii="Calibri" w:hAnsi="Calibri" w:cs="Calibri"/>
          <w:b/>
          <w:bCs/>
          <w:color w:val="auto"/>
          <w:sz w:val="24"/>
          <w:szCs w:val="24"/>
          <w:lang w:val="en-US" w:eastAsia="zh-CN" w:bidi="ar-SA"/>
        </w:rPr>
        <w:t>(s)</w:t>
      </w:r>
      <w:r>
        <w:rPr>
          <w:rFonts w:hint="default" w:ascii="Calibri" w:hAnsi="Calibri" w:cs="Calibri"/>
          <w:b/>
          <w:bCs/>
          <w:color w:val="auto"/>
          <w:sz w:val="24"/>
          <w:szCs w:val="24"/>
          <w:lang w:val="en-US" w:eastAsia="zh-CN" w:bidi="ar-SA"/>
        </w:rPr>
        <w:t xml:space="preserve"> A </w:t>
      </w:r>
      <w:r>
        <w:rPr>
          <w:rFonts w:hint="eastAsia" w:ascii="Calibri" w:hAnsi="Calibri" w:cs="Calibri"/>
          <w:b/>
          <w:bCs/>
          <w:color w:val="auto"/>
          <w:sz w:val="24"/>
          <w:szCs w:val="24"/>
          <w:lang w:val="en-US" w:eastAsia="zh-CN" w:bidi="ar-SA"/>
        </w:rPr>
        <w:t>, a change in the assistance of any cell A may result in a change to the NES cell's OD-SIB1 state.</w:t>
      </w:r>
      <w:r>
        <w:rPr>
          <w:rFonts w:hint="eastAsia" w:ascii="Calibri" w:hAnsi="Calibri" w:cs="Calibri"/>
          <w:b w:val="0"/>
          <w:bCs w:val="0"/>
          <w:color w:val="auto"/>
          <w:sz w:val="24"/>
          <w:szCs w:val="24"/>
          <w:lang w:val="en-US" w:eastAsia="zh-CN" w:bidi="ar-SA"/>
        </w:rPr>
        <w:t xml:space="preserve"> (The corresponding TP for TS38.423 for option3 is provided in annex)</w:t>
      </w:r>
      <w:r>
        <w:rPr>
          <w:rFonts w:hint="eastAsia" w:ascii="Calibri" w:hAnsi="Calibri" w:cs="Calibri"/>
          <w:b/>
          <w:bCs/>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2: RAN3 should w</w:t>
      </w:r>
      <w:r>
        <w:rPr>
          <w:rFonts w:hint="default" w:ascii="Calibri" w:hAnsi="Calibri" w:cs="Calibri"/>
          <w:b/>
          <w:bCs/>
          <w:color w:val="auto"/>
          <w:sz w:val="24"/>
          <w:szCs w:val="24"/>
          <w:lang w:val="en-US" w:eastAsia="zh-CN" w:bidi="ar-SA"/>
        </w:rPr>
        <w:t xml:space="preserve">ait for the Xn interface solution to be finalized before </w:t>
      </w:r>
      <w:r>
        <w:rPr>
          <w:rFonts w:hint="eastAsia" w:ascii="Calibri" w:hAnsi="Calibri" w:cs="Calibri"/>
          <w:b/>
          <w:bCs/>
          <w:color w:val="auto"/>
          <w:sz w:val="24"/>
          <w:szCs w:val="24"/>
          <w:lang w:val="en-US" w:eastAsia="zh-CN" w:bidi="ar-SA"/>
        </w:rPr>
        <w:t>discussing</w:t>
      </w:r>
      <w:r>
        <w:rPr>
          <w:rFonts w:hint="default" w:ascii="Calibri" w:hAnsi="Calibri" w:cs="Calibri"/>
          <w:b/>
          <w:bCs/>
          <w:color w:val="auto"/>
          <w:sz w:val="24"/>
          <w:szCs w:val="24"/>
          <w:lang w:val="en-US" w:eastAsia="zh-CN" w:bidi="ar-SA"/>
        </w:rPr>
        <w:t xml:space="preserve"> impact on the F1 interface</w:t>
      </w:r>
      <w:r>
        <w:rPr>
          <w:rFonts w:hint="eastAsia" w:ascii="Calibri" w:hAnsi="Calibri" w:cs="Calibri"/>
          <w:b/>
          <w:bCs/>
          <w:color w:val="auto"/>
          <w:sz w:val="24"/>
          <w:szCs w:val="24"/>
          <w:lang w:val="en-US" w:eastAsia="zh-CN" w:bidi="ar-SA"/>
        </w:rPr>
        <w:t>.</w:t>
      </w:r>
    </w:p>
    <w:p>
      <w:pPr>
        <w:pStyle w:val="3"/>
        <w:rPr>
          <w:rFonts w:hint="eastAsia" w:eastAsia="宋体"/>
          <w:color w:val="auto"/>
          <w:highlight w:val="none"/>
          <w:lang w:val="en-US" w:eastAsia="zh-CN"/>
        </w:rPr>
      </w:pPr>
      <w:r>
        <w:rPr>
          <w:rFonts w:hint="eastAsia" w:eastAsia="宋体"/>
          <w:color w:val="auto"/>
          <w:highlight w:val="none"/>
          <w:lang w:val="en-US" w:eastAsia="zh-CN"/>
        </w:rPr>
        <w:t>Annex</w:t>
      </w:r>
    </w:p>
    <w:p>
      <w:pPr>
        <w:pStyle w:val="3"/>
        <w:rPr>
          <w:rFonts w:hint="eastAsia" w:eastAsia="宋体"/>
          <w:color w:val="auto"/>
          <w:highlight w:val="none"/>
          <w:lang w:val="en-US" w:eastAsia="zh-CN"/>
        </w:rPr>
      </w:pPr>
      <w:r>
        <w:rPr>
          <w:rFonts w:hint="eastAsia" w:eastAsia="宋体"/>
          <w:color w:val="auto"/>
          <w:highlight w:val="none"/>
          <w:lang w:val="en-US" w:eastAsia="zh-CN"/>
        </w:rPr>
        <w:t>TP for TS 38.423 for OD-SIB1 (Option3)</w:t>
      </w:r>
    </w:p>
    <w:p>
      <w:pPr>
        <w:pStyle w:val="8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rPr>
          <w:rFonts w:hint="default"/>
          <w:lang w:val="en-US" w:eastAsia="zh-CN"/>
        </w:rPr>
      </w:pPr>
    </w:p>
    <w:p>
      <w:pPr>
        <w:pStyle w:val="5"/>
        <w:rPr>
          <w:ins w:id="0" w:author="ZTE" w:date="2024-11-08T12:06:35Z"/>
          <w:rFonts w:hint="default" w:eastAsia="宋体"/>
          <w:color w:val="auto"/>
          <w:highlight w:val="none"/>
          <w:lang w:val="en-US" w:eastAsia="zh-CN"/>
        </w:rPr>
      </w:pPr>
      <w:ins w:id="1" w:author="ZTE" w:date="2024-11-08T12:06:35Z">
        <w:bookmarkStart w:id="1" w:name="_Toc45107817"/>
        <w:bookmarkStart w:id="2" w:name="_Toc97904079"/>
        <w:bookmarkStart w:id="3" w:name="_Toc56693519"/>
        <w:bookmarkStart w:id="4" w:name="_Toc88653723"/>
        <w:bookmarkStart w:id="5" w:name="_Toc98868123"/>
        <w:bookmarkStart w:id="6" w:name="_Toc105174407"/>
        <w:bookmarkStart w:id="7" w:name="_Toc44497429"/>
        <w:bookmarkStart w:id="8" w:name="_Toc36555751"/>
        <w:bookmarkStart w:id="9" w:name="_Toc106109244"/>
        <w:bookmarkStart w:id="10" w:name="_Toc20955156"/>
        <w:bookmarkStart w:id="11" w:name="_Toc155959725"/>
        <w:bookmarkStart w:id="12" w:name="_Toc64447062"/>
        <w:bookmarkStart w:id="13" w:name="_Toc51850516"/>
        <w:bookmarkStart w:id="14" w:name="_Toc113825065"/>
        <w:bookmarkStart w:id="15" w:name="_Toc74151251"/>
        <w:bookmarkStart w:id="16" w:name="_Toc45901437"/>
        <w:bookmarkStart w:id="17" w:name="_Toc29991351"/>
        <w:bookmarkStart w:id="18" w:name="_Toc66286556"/>
        <w:r>
          <w:rPr>
            <w:color w:val="auto"/>
            <w:highlight w:val="none"/>
            <w:lang w:val="en-US"/>
          </w:rPr>
          <w:t>8.x.x</w:t>
        </w:r>
      </w:ins>
      <w:ins w:id="2" w:author="ZTE" w:date="2024-11-08T12:06:35Z">
        <w:r>
          <w:rPr>
            <w:color w:val="auto"/>
            <w:highlight w:val="none"/>
            <w:lang w:val="en-US"/>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3" w:author="ZTE" w:date="2024-11-08T12:06:35Z">
        <w:r>
          <w:rPr>
            <w:rFonts w:hint="eastAsia" w:eastAsia="宋体"/>
            <w:color w:val="auto"/>
            <w:highlight w:val="none"/>
            <w:lang w:val="en-US" w:eastAsia="zh-CN"/>
          </w:rPr>
          <w:t xml:space="preserve">WRITE-REPLACE </w:t>
        </w:r>
      </w:ins>
      <w:ins w:id="4" w:author="ZTE" w:date="2024-11-08T12:06:35Z">
        <w:r>
          <w:rPr>
            <w:color w:val="auto"/>
            <w:highlight w:val="none"/>
            <w:lang w:val="fr-FR" w:eastAsia="ja-JP"/>
          </w:rPr>
          <w:t xml:space="preserve">UL WUS </w:t>
        </w:r>
      </w:ins>
      <w:ins w:id="5" w:author="ZTE" w:date="2024-11-08T12:06:35Z">
        <w:r>
          <w:rPr>
            <w:rFonts w:hint="eastAsia" w:eastAsia="宋体"/>
            <w:color w:val="auto"/>
            <w:highlight w:val="none"/>
            <w:lang w:val="en-US" w:eastAsia="zh-CN"/>
          </w:rPr>
          <w:t>Configuration</w:t>
        </w:r>
      </w:ins>
    </w:p>
    <w:p>
      <w:pPr>
        <w:pStyle w:val="6"/>
        <w:rPr>
          <w:ins w:id="6" w:author="ZTE" w:date="2024-11-08T12:06:35Z"/>
          <w:color w:val="auto"/>
          <w:highlight w:val="none"/>
        </w:rPr>
      </w:pPr>
      <w:ins w:id="7" w:author="ZTE" w:date="2024-11-08T12:06:35Z">
        <w:bookmarkStart w:id="19" w:name="_CR8_4_3_1"/>
        <w:bookmarkEnd w:id="19"/>
        <w:bookmarkStart w:id="20" w:name="_Toc98868124"/>
        <w:bookmarkStart w:id="21" w:name="_Toc74151252"/>
        <w:bookmarkStart w:id="22" w:name="_Toc51850517"/>
        <w:bookmarkStart w:id="23" w:name="_Toc105174408"/>
        <w:bookmarkStart w:id="24" w:name="_Toc56693520"/>
        <w:bookmarkStart w:id="25" w:name="_Toc106109245"/>
        <w:bookmarkStart w:id="26" w:name="_Toc29991352"/>
        <w:bookmarkStart w:id="27" w:name="_Toc155959726"/>
        <w:bookmarkStart w:id="28" w:name="_Toc44497430"/>
        <w:bookmarkStart w:id="29" w:name="_Toc45901438"/>
        <w:bookmarkStart w:id="30" w:name="_Toc113825066"/>
        <w:bookmarkStart w:id="31" w:name="_Toc36555752"/>
        <w:bookmarkStart w:id="32" w:name="_Toc88653724"/>
        <w:bookmarkStart w:id="33" w:name="_Toc97904080"/>
        <w:bookmarkStart w:id="34" w:name="_Toc45107818"/>
        <w:bookmarkStart w:id="35" w:name="_Toc66286557"/>
        <w:bookmarkStart w:id="36" w:name="_Toc64447063"/>
        <w:bookmarkStart w:id="37" w:name="_Toc20955157"/>
        <w:r>
          <w:rPr>
            <w:color w:val="auto"/>
            <w:highlight w:val="none"/>
          </w:rPr>
          <w:t>8.x.x.1</w:t>
        </w:r>
      </w:ins>
      <w:ins w:id="8" w:author="ZTE" w:date="2024-11-08T12:06:35Z">
        <w:r>
          <w:rPr>
            <w:color w:val="auto"/>
            <w:highlight w:val="none"/>
          </w:rPr>
          <w:tab/>
        </w:r>
      </w:ins>
      <w:ins w:id="9" w:author="ZTE" w:date="2024-11-08T12:06:35Z">
        <w:r>
          <w:rPr>
            <w:color w:val="auto"/>
            <w:highlight w:val="none"/>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pPr>
        <w:rPr>
          <w:ins w:id="10" w:author="ZTE" w:date="2024-11-08T12:06:35Z"/>
          <w:rFonts w:cs="Arial"/>
          <w:color w:val="auto"/>
          <w:highlight w:val="none"/>
        </w:rPr>
      </w:pPr>
      <w:ins w:id="11" w:author="ZTE" w:date="2024-11-08T12:06:35Z">
        <w:r>
          <w:rPr>
            <w:rFonts w:cs="Arial"/>
            <w:color w:val="auto"/>
            <w:highlight w:val="none"/>
          </w:rPr>
          <w:t xml:space="preserve">The purpose of the </w:t>
        </w:r>
      </w:ins>
      <w:ins w:id="12" w:author="ZTE" w:date="2024-11-08T12:06:35Z">
        <w:bookmarkStart w:id="38" w:name="_Hlk177717514"/>
        <w:r>
          <w:rPr>
            <w:rFonts w:hint="eastAsia" w:eastAsia="宋体" w:cs="Arial"/>
            <w:color w:val="auto"/>
            <w:highlight w:val="none"/>
            <w:lang w:val="en-US" w:eastAsia="zh-CN"/>
          </w:rPr>
          <w:t xml:space="preserve">Write or replace </w:t>
        </w:r>
      </w:ins>
      <w:ins w:id="13" w:author="ZTE" w:date="2024-11-08T12:06:35Z">
        <w:r>
          <w:rPr>
            <w:color w:val="auto"/>
            <w:highlight w:val="none"/>
            <w:lang w:val="fr-FR" w:eastAsia="ja-JP"/>
          </w:rPr>
          <w:t xml:space="preserve">UL WUS Configuration </w:t>
        </w:r>
      </w:ins>
      <w:ins w:id="14" w:author="ZTE" w:date="2024-11-08T12:06:35Z">
        <w:r>
          <w:rPr>
            <w:rFonts w:cs="Arial"/>
            <w:color w:val="auto"/>
            <w:highlight w:val="none"/>
          </w:rPr>
          <w:t xml:space="preserve">procedure </w:t>
        </w:r>
        <w:bookmarkEnd w:id="38"/>
        <w:r>
          <w:rPr>
            <w:rFonts w:cs="Arial"/>
            <w:color w:val="auto"/>
            <w:highlight w:val="none"/>
          </w:rPr>
          <w:t xml:space="preserve">is to enable an </w:t>
        </w:r>
      </w:ins>
      <w:ins w:id="15" w:author="ZTE" w:date="2024-11-08T12:06:35Z">
        <w:r>
          <w:rPr>
            <w:color w:val="auto"/>
            <w:highlight w:val="none"/>
          </w:rPr>
          <w:t xml:space="preserve">NG-RAN node </w:t>
        </w:r>
      </w:ins>
      <w:ins w:id="16" w:author="ZTE" w:date="2024-11-08T12:06:35Z">
        <w:r>
          <w:rPr>
            <w:rFonts w:cs="Arial"/>
            <w:color w:val="auto"/>
            <w:highlight w:val="none"/>
          </w:rPr>
          <w:t xml:space="preserve">to </w:t>
        </w:r>
      </w:ins>
      <w:ins w:id="17" w:author="ZTE" w:date="2024-11-08T12:06:35Z">
        <w:r>
          <w:rPr>
            <w:rFonts w:hint="eastAsia" w:eastAsia="宋体" w:cs="Arial"/>
            <w:color w:val="auto"/>
            <w:highlight w:val="none"/>
            <w:lang w:val="en-US" w:eastAsia="zh-CN"/>
          </w:rPr>
          <w:t xml:space="preserve">write or update </w:t>
        </w:r>
      </w:ins>
      <w:ins w:id="18" w:author="ZTE" w:date="2024-11-08T12:06:35Z">
        <w:r>
          <w:rPr>
            <w:color w:val="auto"/>
            <w:highlight w:val="none"/>
            <w:lang w:val="fr-FR" w:eastAsia="ja-JP"/>
          </w:rPr>
          <w:t>UL WUS Configuratio</w:t>
        </w:r>
      </w:ins>
      <w:ins w:id="19" w:author="ZTE" w:date="2024-11-08T12:06:35Z">
        <w:r>
          <w:rPr>
            <w:rFonts w:hint="eastAsia" w:eastAsia="宋体"/>
            <w:color w:val="auto"/>
            <w:highlight w:val="none"/>
            <w:lang w:val="en-US" w:eastAsia="zh-CN"/>
          </w:rPr>
          <w:t>n to</w:t>
        </w:r>
      </w:ins>
      <w:ins w:id="20" w:author="ZTE" w:date="2024-11-08T12:06:35Z">
        <w:r>
          <w:rPr>
            <w:rFonts w:cs="Arial"/>
            <w:color w:val="auto"/>
            <w:highlight w:val="none"/>
          </w:rPr>
          <w:t xml:space="preserve"> neighbouring</w:t>
        </w:r>
      </w:ins>
      <w:ins w:id="21" w:author="ZTE" w:date="2024-11-08T12:06:35Z">
        <w:r>
          <w:rPr>
            <w:rFonts w:hint="eastAsia" w:eastAsia="宋体" w:cs="Arial"/>
            <w:color w:val="auto"/>
            <w:highlight w:val="none"/>
            <w:lang w:val="en-US" w:eastAsia="zh-CN"/>
          </w:rPr>
          <w:t xml:space="preserve"> cell(s) at other NG-RAN node</w:t>
        </w:r>
      </w:ins>
      <w:ins w:id="22" w:author="ZTE" w:date="2024-11-08T12:06:35Z">
        <w:r>
          <w:rPr>
            <w:color w:val="auto"/>
            <w:highlight w:val="none"/>
          </w:rPr>
          <w:t xml:space="preserve"> </w:t>
        </w:r>
      </w:ins>
      <w:ins w:id="23" w:author="ZTE" w:date="2024-11-08T12:06:35Z">
        <w:r>
          <w:rPr>
            <w:rFonts w:hint="eastAsia" w:eastAsia="宋体"/>
            <w:color w:val="auto"/>
            <w:highlight w:val="none"/>
            <w:lang w:val="en-US" w:eastAsia="zh-CN"/>
          </w:rPr>
          <w:t xml:space="preserve">for the subsequent </w:t>
        </w:r>
      </w:ins>
      <w:ins w:id="24" w:author="ZTE" w:date="2024-11-08T12:14:52Z">
        <w:r>
          <w:rPr>
            <w:rFonts w:hint="eastAsia" w:eastAsia="宋体"/>
            <w:color w:val="auto"/>
            <w:highlight w:val="none"/>
            <w:lang w:val="en-US" w:eastAsia="zh-CN"/>
          </w:rPr>
          <w:t>UL</w:t>
        </w:r>
      </w:ins>
      <w:ins w:id="25" w:author="ZTE" w:date="2024-11-08T12:14:53Z">
        <w:r>
          <w:rPr>
            <w:rFonts w:hint="eastAsia" w:eastAsia="宋体"/>
            <w:color w:val="auto"/>
            <w:highlight w:val="none"/>
            <w:lang w:val="en-US" w:eastAsia="zh-CN"/>
          </w:rPr>
          <w:t xml:space="preserve"> </w:t>
        </w:r>
      </w:ins>
      <w:ins w:id="26" w:author="ZTE" w:date="2024-11-08T12:06:35Z">
        <w:r>
          <w:rPr>
            <w:rFonts w:cs="Arial"/>
            <w:color w:val="auto"/>
            <w:highlight w:val="none"/>
          </w:rPr>
          <w:t xml:space="preserve">WUS configuration </w:t>
        </w:r>
      </w:ins>
      <w:ins w:id="27" w:author="ZTE" w:date="2024-11-08T12:06:35Z">
        <w:r>
          <w:rPr>
            <w:rFonts w:hint="eastAsia" w:eastAsia="宋体" w:cs="Arial"/>
            <w:color w:val="auto"/>
            <w:highlight w:val="none"/>
            <w:lang w:val="en-US" w:eastAsia="zh-CN"/>
          </w:rPr>
          <w:t>provision</w:t>
        </w:r>
      </w:ins>
      <w:ins w:id="28" w:author="ZTE" w:date="2024-11-08T12:06:35Z">
        <w:r>
          <w:rPr>
            <w:rFonts w:cs="Arial"/>
            <w:color w:val="auto"/>
            <w:highlight w:val="none"/>
          </w:rPr>
          <w:t>.</w:t>
        </w:r>
      </w:ins>
    </w:p>
    <w:p>
      <w:pPr>
        <w:rPr>
          <w:ins w:id="29" w:author="ZTE" w:date="2024-11-08T12:06:35Z"/>
          <w:color w:val="auto"/>
          <w:highlight w:val="none"/>
        </w:rPr>
      </w:pPr>
      <w:ins w:id="30" w:author="ZTE" w:date="2024-11-08T12:06:35Z">
        <w:r>
          <w:rPr>
            <w:color w:val="auto"/>
            <w:highlight w:val="none"/>
          </w:rPr>
          <w:t xml:space="preserve">The procedure uses </w:t>
        </w:r>
      </w:ins>
      <w:ins w:id="31" w:author="ZTE" w:date="2024-11-08T12:06:35Z">
        <w:r>
          <w:rPr>
            <w:color w:val="auto"/>
            <w:highlight w:val="none"/>
            <w:lang w:eastAsia="zh-CN"/>
          </w:rPr>
          <w:t>non UE-associated signalling</w:t>
        </w:r>
      </w:ins>
      <w:ins w:id="32" w:author="ZTE" w:date="2024-11-08T12:06:35Z">
        <w:r>
          <w:rPr>
            <w:color w:val="auto"/>
            <w:highlight w:val="none"/>
          </w:rPr>
          <w:t>.</w:t>
        </w:r>
      </w:ins>
    </w:p>
    <w:p>
      <w:pPr>
        <w:pStyle w:val="6"/>
        <w:rPr>
          <w:ins w:id="33" w:author="ZTE" w:date="2024-11-08T12:06:35Z"/>
          <w:color w:val="auto"/>
          <w:highlight w:val="none"/>
        </w:rPr>
      </w:pPr>
      <w:ins w:id="34" w:author="ZTE" w:date="2024-11-08T12:06:35Z">
        <w:bookmarkStart w:id="39" w:name="_CR8_4_3_2"/>
        <w:bookmarkEnd w:id="39"/>
        <w:bookmarkStart w:id="40" w:name="_Toc88653725"/>
        <w:bookmarkStart w:id="41" w:name="_Toc56693521"/>
        <w:bookmarkStart w:id="42" w:name="_Toc45901439"/>
        <w:bookmarkStart w:id="43" w:name="_Toc106109246"/>
        <w:bookmarkStart w:id="44" w:name="_Toc113825067"/>
        <w:bookmarkStart w:id="45" w:name="_Toc155959727"/>
        <w:bookmarkStart w:id="46" w:name="_Toc74151253"/>
        <w:bookmarkStart w:id="47" w:name="_Toc29991353"/>
        <w:bookmarkStart w:id="48" w:name="_Toc98868125"/>
        <w:bookmarkStart w:id="49" w:name="_Toc66286558"/>
        <w:bookmarkStart w:id="50" w:name="_Toc51850518"/>
        <w:bookmarkStart w:id="51" w:name="_Toc36555753"/>
        <w:bookmarkStart w:id="52" w:name="_Toc64447064"/>
        <w:bookmarkStart w:id="53" w:name="_Toc45107819"/>
        <w:bookmarkStart w:id="54" w:name="_Toc44497431"/>
        <w:bookmarkStart w:id="55" w:name="_Toc105174409"/>
        <w:bookmarkStart w:id="56" w:name="_Toc20955158"/>
        <w:bookmarkStart w:id="57" w:name="_Toc97904081"/>
        <w:r>
          <w:rPr>
            <w:color w:val="auto"/>
            <w:highlight w:val="none"/>
          </w:rPr>
          <w:t>8.x.x.2</w:t>
        </w:r>
      </w:ins>
      <w:ins w:id="35" w:author="ZTE" w:date="2024-11-08T12:06:35Z">
        <w:r>
          <w:rPr>
            <w:color w:val="auto"/>
            <w:highlight w:val="none"/>
          </w:rPr>
          <w:tab/>
        </w:r>
      </w:ins>
      <w:ins w:id="36" w:author="ZTE" w:date="2024-11-08T12:06:35Z">
        <w:r>
          <w:rPr>
            <w:color w:val="auto"/>
            <w:highlight w:val="none"/>
          </w:rP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pStyle w:val="60"/>
        <w:rPr>
          <w:ins w:id="37" w:author="ZTE" w:date="2024-11-08T12:06:35Z"/>
          <w:color w:val="auto"/>
          <w:highlight w:val="none"/>
        </w:rPr>
      </w:pPr>
      <w:ins w:id="38" w:author="ZTE" w:date="2024-11-08T12:06:35Z">
        <w:bookmarkStart w:id="58" w:name="_MON_1318155678"/>
        <w:bookmarkEnd w:id="58"/>
      </w:ins>
      <w:ins w:id="39" w:author="ZTE" w:date="2024-11-08T12:06:35Z"/>
      <w:ins w:id="40" w:author="ZTE" w:date="2024-11-08T12:06:35Z"/>
      <w:ins w:id="41" w:author="ZTE" w:date="2024-11-08T12:06:35Z">
        <w:r>
          <w:rPr>
            <w:color w:val="auto"/>
            <w:highlight w:val="none"/>
          </w:rPr>
          <w:object>
            <v:shape id="_x0000_i1025" o:spt="75" type="#_x0000_t75" style="height:114.55pt;width:400.3pt;" o:ole="t" filled="f" o:preferrelative="t" stroked="f" coordsize="21600,21600">
              <v:path/>
              <v:fill on="f" focussize="0,0"/>
              <v:stroke on="f"/>
              <v:imagedata r:id="rId7" o:title=""/>
              <o:lock v:ext="edit" aspectratio="t"/>
              <w10:wrap type="none"/>
              <w10:anchorlock/>
            </v:shape>
            <o:OLEObject Type="Embed" ProgID="Word.Picture.8" ShapeID="_x0000_i1025" DrawAspect="Content" ObjectID="_1468075725" r:id="rId6">
              <o:LockedField>false</o:LockedField>
            </o:OLEObject>
          </w:object>
        </w:r>
      </w:ins>
      <w:ins w:id="43" w:author="ZTE" w:date="2024-11-08T12:06:35Z"/>
    </w:p>
    <w:p>
      <w:pPr>
        <w:pStyle w:val="59"/>
        <w:rPr>
          <w:ins w:id="44" w:author="ZTE" w:date="2024-11-08T12:06:35Z"/>
          <w:color w:val="auto"/>
          <w:highlight w:val="none"/>
        </w:rPr>
      </w:pPr>
      <w:ins w:id="45" w:author="ZTE" w:date="2024-11-08T12:06:35Z">
        <w:bookmarkStart w:id="59" w:name="_CRFigure8_4_3_21"/>
        <w:r>
          <w:rPr>
            <w:color w:val="auto"/>
            <w:highlight w:val="none"/>
          </w:rPr>
          <w:t xml:space="preserve">Figure </w:t>
        </w:r>
        <w:bookmarkEnd w:id="59"/>
        <w:r>
          <w:rPr>
            <w:color w:val="auto"/>
            <w:highlight w:val="none"/>
          </w:rPr>
          <w:t xml:space="preserve">8.x.x.2-1: </w:t>
        </w:r>
      </w:ins>
      <w:ins w:id="46" w:author="ZTE" w:date="2024-11-08T12:06:35Z">
        <w:r>
          <w:rPr>
            <w:color w:val="auto"/>
            <w:highlight w:val="none"/>
            <w:lang w:val="fr-FR" w:eastAsia="ja-JP"/>
          </w:rPr>
          <w:t xml:space="preserve">UL WUS Configuration </w:t>
        </w:r>
      </w:ins>
      <w:ins w:id="47" w:author="ZTE" w:date="2024-11-08T12:06:35Z">
        <w:r>
          <w:rPr>
            <w:rFonts w:hint="eastAsia" w:eastAsia="宋体"/>
            <w:color w:val="auto"/>
            <w:highlight w:val="none"/>
            <w:lang w:val="en-US" w:eastAsia="zh-CN"/>
          </w:rPr>
          <w:t>Write-Replace</w:t>
        </w:r>
      </w:ins>
      <w:ins w:id="48" w:author="ZTE" w:date="2024-11-08T12:06:35Z">
        <w:r>
          <w:rPr>
            <w:color w:val="auto"/>
            <w:highlight w:val="none"/>
          </w:rPr>
          <w:t>, successful operation</w:t>
        </w:r>
      </w:ins>
    </w:p>
    <w:p>
      <w:pPr>
        <w:rPr>
          <w:ins w:id="49" w:author="ZTE" w:date="2024-11-08T12:06:35Z"/>
          <w:rFonts w:hint="eastAsia" w:eastAsia="宋体"/>
          <w:color w:val="auto"/>
          <w:highlight w:val="none"/>
          <w:lang w:val="en-US" w:eastAsia="zh-CN"/>
        </w:rPr>
      </w:pPr>
      <w:ins w:id="50" w:author="ZTE" w:date="2024-11-08T12:06:35Z">
        <w:r>
          <w:rPr>
            <w:color w:val="auto"/>
            <w:highlight w:val="none"/>
          </w:rPr>
          <w:t>The NG-RAN node</w:t>
        </w:r>
      </w:ins>
      <w:ins w:id="51" w:author="ZTE" w:date="2024-11-08T12:06:35Z">
        <w:r>
          <w:rPr>
            <w:color w:val="auto"/>
            <w:highlight w:val="none"/>
            <w:vertAlign w:val="subscript"/>
          </w:rPr>
          <w:t>1</w:t>
        </w:r>
      </w:ins>
      <w:ins w:id="52" w:author="ZTE" w:date="2024-11-08T12:06:35Z">
        <w:r>
          <w:rPr>
            <w:color w:val="auto"/>
            <w:highlight w:val="none"/>
          </w:rPr>
          <w:t xml:space="preserve"> initiates the procedure by sending </w:t>
        </w:r>
      </w:ins>
      <w:ins w:id="53" w:author="ZTE" w:date="2024-11-08T12:06:35Z">
        <w:r>
          <w:rPr>
            <w:rFonts w:hint="eastAsia" w:eastAsia="宋体"/>
            <w:color w:val="auto"/>
            <w:highlight w:val="none"/>
            <w:lang w:val="en-US" w:eastAsia="zh-CN"/>
          </w:rPr>
          <w:t xml:space="preserve">a </w:t>
        </w:r>
      </w:ins>
      <w:ins w:id="54" w:author="ZTE" w:date="2024-11-08T12:06:35Z">
        <w:r>
          <w:rPr>
            <w:rFonts w:hint="eastAsia"/>
            <w:color w:val="auto"/>
            <w:highlight w:val="none"/>
            <w:lang w:val="fr-FR" w:eastAsia="ja-JP"/>
          </w:rPr>
          <w:t>WRITE-REPLACE UL WUS REQUEST</w:t>
        </w:r>
      </w:ins>
      <w:ins w:id="55" w:author="ZTE" w:date="2024-11-08T12:06:35Z">
        <w:r>
          <w:rPr>
            <w:color w:val="auto"/>
            <w:highlight w:val="none"/>
          </w:rPr>
          <w:t xml:space="preserve"> message to the peer NG-RAN node</w:t>
        </w:r>
      </w:ins>
      <w:ins w:id="56" w:author="ZTE" w:date="2024-11-08T12:06:35Z">
        <w:r>
          <w:rPr>
            <w:color w:val="auto"/>
            <w:highlight w:val="none"/>
            <w:vertAlign w:val="subscript"/>
          </w:rPr>
          <w:t>2</w:t>
        </w:r>
      </w:ins>
      <w:ins w:id="57" w:author="ZTE" w:date="2024-11-08T12:06:35Z">
        <w:r>
          <w:rPr>
            <w:rFonts w:hint="eastAsia" w:eastAsia="宋体"/>
            <w:color w:val="auto"/>
            <w:highlight w:val="none"/>
            <w:lang w:val="en-US" w:eastAsia="zh-CN"/>
          </w:rPr>
          <w:t xml:space="preserve">, in order </w:t>
        </w:r>
      </w:ins>
      <w:ins w:id="58" w:author="ZTE" w:date="2024-11-08T12:06:35Z">
        <w:r>
          <w:rPr>
            <w:color w:val="auto"/>
            <w:highlight w:val="none"/>
          </w:rPr>
          <w:t xml:space="preserve">to </w:t>
        </w:r>
      </w:ins>
      <w:ins w:id="59" w:author="ZTE" w:date="2024-11-08T12:06:35Z">
        <w:r>
          <w:rPr>
            <w:rFonts w:hint="eastAsia" w:eastAsia="宋体"/>
            <w:color w:val="auto"/>
            <w:highlight w:val="none"/>
            <w:lang w:val="en-US" w:eastAsia="zh-CN"/>
          </w:rPr>
          <w:t xml:space="preserve">writer or update </w:t>
        </w:r>
      </w:ins>
      <w:ins w:id="60" w:author="ZTE" w:date="2024-11-08T12:06:35Z">
        <w:r>
          <w:rPr>
            <w:color w:val="auto"/>
            <w:highlight w:val="none"/>
          </w:rPr>
          <w:t xml:space="preserve">an UL WUS configuration </w:t>
        </w:r>
      </w:ins>
      <w:ins w:id="61" w:author="ZTE" w:date="2024-11-08T12:06:35Z">
        <w:r>
          <w:rPr>
            <w:rFonts w:hint="eastAsia" w:eastAsia="宋体" w:cs="Arial"/>
            <w:color w:val="auto"/>
            <w:highlight w:val="none"/>
            <w:lang w:val="en-US" w:eastAsia="zh-CN"/>
          </w:rPr>
          <w:t>to</w:t>
        </w:r>
      </w:ins>
      <w:ins w:id="62" w:author="ZTE" w:date="2024-11-08T12:06:35Z">
        <w:r>
          <w:rPr>
            <w:rFonts w:cs="Arial"/>
            <w:color w:val="auto"/>
            <w:highlight w:val="none"/>
          </w:rPr>
          <w:t xml:space="preserve"> one or more cells of </w:t>
        </w:r>
      </w:ins>
      <w:ins w:id="63" w:author="ZTE" w:date="2024-11-08T12:06:35Z">
        <w:r>
          <w:rPr>
            <w:color w:val="auto"/>
            <w:highlight w:val="none"/>
          </w:rPr>
          <w:t>the NG-RAN node</w:t>
        </w:r>
      </w:ins>
      <w:ins w:id="64" w:author="ZTE" w:date="2024-11-08T12:06:35Z">
        <w:r>
          <w:rPr>
            <w:color w:val="auto"/>
            <w:highlight w:val="none"/>
            <w:vertAlign w:val="subscript"/>
          </w:rPr>
          <w:t>2</w:t>
        </w:r>
      </w:ins>
      <w:ins w:id="65" w:author="ZTE" w:date="2024-11-08T12:06:35Z">
        <w:r>
          <w:rPr>
            <w:color w:val="auto"/>
            <w:highlight w:val="none"/>
          </w:rPr>
          <w:t xml:space="preserve">. Upon receipt, </w:t>
        </w:r>
      </w:ins>
      <w:ins w:id="66" w:author="ZTE" w:date="2024-11-08T12:06:35Z">
        <w:r>
          <w:rPr>
            <w:rFonts w:hint="eastAsia" w:eastAsia="宋体"/>
            <w:color w:val="auto"/>
            <w:highlight w:val="none"/>
            <w:lang w:val="en-US" w:eastAsia="zh-CN"/>
          </w:rPr>
          <w:t xml:space="preserve">if supported, </w:t>
        </w:r>
      </w:ins>
      <w:ins w:id="67" w:author="ZTE" w:date="2024-11-08T12:06:35Z">
        <w:r>
          <w:rPr>
            <w:color w:val="auto"/>
            <w:highlight w:val="none"/>
          </w:rPr>
          <w:t>the NG-RAN node</w:t>
        </w:r>
      </w:ins>
      <w:ins w:id="68" w:author="ZTE" w:date="2024-11-08T12:06:35Z">
        <w:r>
          <w:rPr>
            <w:color w:val="auto"/>
            <w:highlight w:val="none"/>
            <w:vertAlign w:val="subscript"/>
          </w:rPr>
          <w:t>2</w:t>
        </w:r>
      </w:ins>
      <w:ins w:id="69" w:author="ZTE" w:date="2024-11-08T12:06:35Z">
        <w:r>
          <w:rPr>
            <w:rFonts w:hint="eastAsia" w:eastAsia="宋体"/>
            <w:color w:val="auto"/>
            <w:highlight w:val="none"/>
            <w:vertAlign w:val="subscript"/>
            <w:lang w:val="en-US" w:eastAsia="zh-CN"/>
          </w:rPr>
          <w:t xml:space="preserve"> </w:t>
        </w:r>
      </w:ins>
      <w:ins w:id="70" w:author="ZTE" w:date="2024-11-08T12:06:35Z">
        <w:r>
          <w:rPr>
            <w:rFonts w:cs="Arial"/>
            <w:color w:val="auto"/>
            <w:highlight w:val="none"/>
          </w:rPr>
          <w:t>s</w:t>
        </w:r>
      </w:ins>
      <w:ins w:id="71" w:author="ZTE" w:date="2024-11-08T12:06:35Z">
        <w:r>
          <w:rPr>
            <w:rFonts w:hint="eastAsia" w:eastAsia="宋体" w:cs="Arial"/>
            <w:color w:val="auto"/>
            <w:highlight w:val="none"/>
            <w:lang w:val="en-US" w:eastAsia="zh-CN"/>
          </w:rPr>
          <w:t xml:space="preserve">hall store or update the </w:t>
        </w:r>
      </w:ins>
      <w:ins w:id="72" w:author="ZTE" w:date="2024-11-08T12:06:35Z">
        <w:r>
          <w:rPr>
            <w:color w:val="auto"/>
            <w:highlight w:val="none"/>
          </w:rPr>
          <w:t>UL WUS configuration</w:t>
        </w:r>
      </w:ins>
      <w:ins w:id="73" w:author="ZTE" w:date="2024-11-08T12:06:35Z">
        <w:r>
          <w:rPr>
            <w:rFonts w:hint="eastAsia" w:eastAsia="宋体"/>
            <w:color w:val="auto"/>
            <w:highlight w:val="none"/>
            <w:lang w:val="en-US" w:eastAsia="zh-CN"/>
          </w:rPr>
          <w:t xml:space="preserve"> for the indicated cells for subsequent </w:t>
        </w:r>
      </w:ins>
      <w:ins w:id="74" w:author="ZTE" w:date="2024-11-08T12:16:39Z">
        <w:r>
          <w:rPr>
            <w:rFonts w:hint="eastAsia" w:eastAsia="宋体"/>
            <w:color w:val="auto"/>
            <w:highlight w:val="none"/>
            <w:lang w:val="en-US" w:eastAsia="zh-CN"/>
          </w:rPr>
          <w:t>U</w:t>
        </w:r>
      </w:ins>
      <w:ins w:id="75" w:author="ZTE" w:date="2024-11-08T12:16:40Z">
        <w:r>
          <w:rPr>
            <w:rFonts w:hint="eastAsia" w:eastAsia="宋体"/>
            <w:color w:val="auto"/>
            <w:highlight w:val="none"/>
            <w:lang w:val="en-US" w:eastAsia="zh-CN"/>
          </w:rPr>
          <w:t xml:space="preserve">L </w:t>
        </w:r>
      </w:ins>
      <w:ins w:id="76" w:author="ZTE" w:date="2024-11-08T12:16:44Z">
        <w:r>
          <w:rPr>
            <w:rFonts w:hint="eastAsia" w:eastAsia="宋体"/>
            <w:color w:val="auto"/>
            <w:highlight w:val="none"/>
            <w:lang w:val="en-US" w:eastAsia="zh-CN"/>
          </w:rPr>
          <w:t>W</w:t>
        </w:r>
      </w:ins>
      <w:ins w:id="77" w:author="ZTE" w:date="2024-11-08T12:06:35Z">
        <w:r>
          <w:rPr>
            <w:rFonts w:cs="Arial"/>
            <w:color w:val="auto"/>
            <w:highlight w:val="none"/>
          </w:rPr>
          <w:t xml:space="preserve">US configuration </w:t>
        </w:r>
      </w:ins>
      <w:ins w:id="78" w:author="ZTE" w:date="2024-11-08T12:06:35Z">
        <w:r>
          <w:rPr>
            <w:rFonts w:hint="eastAsia" w:eastAsia="宋体" w:cs="Arial"/>
            <w:color w:val="auto"/>
            <w:highlight w:val="none"/>
            <w:lang w:val="en-US" w:eastAsia="zh-CN"/>
          </w:rPr>
          <w:t>provision</w:t>
        </w:r>
      </w:ins>
      <w:ins w:id="79" w:author="ZTE" w:date="2024-11-08T12:06:35Z">
        <w:r>
          <w:rPr>
            <w:rFonts w:hint="eastAsia" w:eastAsia="宋体"/>
            <w:color w:val="auto"/>
            <w:highlight w:val="none"/>
            <w:lang w:val="en-US" w:eastAsia="zh-CN"/>
          </w:rPr>
          <w:t>, and</w:t>
        </w:r>
      </w:ins>
      <w:ins w:id="80" w:author="ZTE" w:date="2024-11-08T12:06:35Z">
        <w:r>
          <w:rPr>
            <w:color w:val="auto"/>
            <w:highlight w:val="none"/>
          </w:rPr>
          <w:t xml:space="preserve"> respond with the</w:t>
        </w:r>
      </w:ins>
      <w:ins w:id="81" w:author="ZTE" w:date="2024-11-08T12:06:35Z">
        <w:r>
          <w:rPr>
            <w:color w:val="auto"/>
            <w:highlight w:val="none"/>
            <w:lang w:val="fr-FR" w:eastAsia="ja-JP"/>
          </w:rPr>
          <w:t xml:space="preserve"> </w:t>
        </w:r>
      </w:ins>
      <w:ins w:id="82" w:author="ZTE" w:date="2024-11-08T12:06:35Z">
        <w:r>
          <w:rPr>
            <w:rFonts w:hint="eastAsia"/>
            <w:color w:val="auto"/>
            <w:highlight w:val="none"/>
            <w:lang w:val="fr-FR" w:eastAsia="ja-JP"/>
          </w:rPr>
          <w:t>WRITE-REPLACE UL WUS</w:t>
        </w:r>
      </w:ins>
      <w:ins w:id="83" w:author="ZTE" w:date="2024-11-08T12:06:35Z">
        <w:r>
          <w:rPr>
            <w:color w:val="auto"/>
            <w:highlight w:val="none"/>
          </w:rPr>
          <w:t xml:space="preserve"> RESPONSE message</w:t>
        </w:r>
      </w:ins>
      <w:ins w:id="84" w:author="ZTE" w:date="2024-11-08T12:06:35Z">
        <w:r>
          <w:rPr>
            <w:rFonts w:hint="eastAsia" w:eastAsia="宋体"/>
            <w:color w:val="auto"/>
            <w:highlight w:val="none"/>
            <w:lang w:val="en-US" w:eastAsia="zh-CN"/>
          </w:rPr>
          <w:t>.</w:t>
        </w:r>
      </w:ins>
    </w:p>
    <w:p>
      <w:pPr>
        <w:pStyle w:val="2"/>
        <w:rPr>
          <w:ins w:id="85" w:author="ZTE" w:date="2024-11-08T12:06:35Z"/>
          <w:rFonts w:hint="eastAsia"/>
          <w:color w:val="auto"/>
          <w:highlight w:val="none"/>
          <w:lang w:val="en-US" w:eastAsia="zh-CN"/>
        </w:rPr>
      </w:pPr>
    </w:p>
    <w:p>
      <w:pPr>
        <w:pStyle w:val="6"/>
        <w:rPr>
          <w:ins w:id="86" w:author="ZTE" w:date="2024-11-08T12:06:35Z"/>
          <w:color w:val="auto"/>
          <w:highlight w:val="none"/>
          <w:lang w:eastAsia="zh-CN"/>
        </w:rPr>
      </w:pPr>
      <w:ins w:id="87" w:author="ZTE" w:date="2024-11-08T12:06:35Z">
        <w:bookmarkStart w:id="60" w:name="_CR8_4_3_3"/>
        <w:bookmarkEnd w:id="60"/>
        <w:bookmarkStart w:id="61" w:name="_Toc105174410"/>
        <w:bookmarkStart w:id="62" w:name="_Toc113825068"/>
        <w:bookmarkStart w:id="63" w:name="_Toc64447065"/>
        <w:bookmarkStart w:id="64" w:name="_Toc20955159"/>
        <w:bookmarkStart w:id="65" w:name="_Toc106109247"/>
        <w:bookmarkStart w:id="66" w:name="_Toc74151254"/>
        <w:bookmarkStart w:id="67" w:name="_Toc56693522"/>
        <w:bookmarkStart w:id="68" w:name="_Toc66286559"/>
        <w:bookmarkStart w:id="69" w:name="_Toc45901440"/>
        <w:bookmarkStart w:id="70" w:name="_Toc29991354"/>
        <w:bookmarkStart w:id="71" w:name="_Toc51850519"/>
        <w:bookmarkStart w:id="72" w:name="_Toc44497432"/>
        <w:bookmarkStart w:id="73" w:name="_Toc45107820"/>
        <w:bookmarkStart w:id="74" w:name="_Toc155959728"/>
        <w:bookmarkStart w:id="75" w:name="_Toc36555754"/>
        <w:bookmarkStart w:id="76" w:name="_Toc97904082"/>
        <w:bookmarkStart w:id="77" w:name="_Toc98868126"/>
        <w:bookmarkStart w:id="78" w:name="_Toc88653726"/>
        <w:r>
          <w:rPr>
            <w:color w:val="auto"/>
            <w:highlight w:val="none"/>
          </w:rPr>
          <w:t>8.x.x.3</w:t>
        </w:r>
      </w:ins>
      <w:ins w:id="88" w:author="ZTE" w:date="2024-11-08T12:06:35Z">
        <w:r>
          <w:rPr>
            <w:color w:val="auto"/>
            <w:highlight w:val="none"/>
          </w:rPr>
          <w:tab/>
        </w:r>
      </w:ins>
      <w:ins w:id="89" w:author="ZTE" w:date="2024-11-08T12:06:35Z">
        <w:r>
          <w:rPr>
            <w:color w:val="auto"/>
            <w:highlight w:val="none"/>
          </w:rPr>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pPr>
        <w:pStyle w:val="60"/>
        <w:rPr>
          <w:ins w:id="90" w:author="ZTE" w:date="2024-11-08T12:06:35Z"/>
          <w:color w:val="auto"/>
          <w:highlight w:val="none"/>
          <w:lang w:eastAsia="zh-CN"/>
        </w:rPr>
      </w:pPr>
      <w:ins w:id="91" w:author="ZTE" w:date="2024-11-08T12:06:35Z">
        <w:bookmarkStart w:id="79" w:name="_1324481215"/>
        <w:bookmarkEnd w:id="79"/>
        <w:bookmarkStart w:id="80" w:name="_MON_1788330339"/>
        <w:bookmarkEnd w:id="80"/>
      </w:ins>
      <w:ins w:id="92" w:author="ZTE" w:date="2024-11-08T12:06:35Z"/>
      <w:ins w:id="93" w:author="ZTE" w:date="2024-11-08T12:06:35Z"/>
      <w:ins w:id="94" w:author="ZTE" w:date="2024-11-08T12:06:35Z">
        <w:r>
          <w:rPr>
            <w:color w:val="auto"/>
            <w:highlight w:val="none"/>
          </w:rPr>
          <w:object>
            <v:shape id="_x0000_i1026" o:spt="75" type="#_x0000_t75" style="height:114.55pt;width:400.3pt;" o:ole="t" filled="f" o:preferrelative="t" stroked="f" coordsize="21600,21600">
              <v:path/>
              <v:fill on="f" focussize="0,0"/>
              <v:stroke on="f"/>
              <v:imagedata r:id="rId9" o:title=""/>
              <o:lock v:ext="edit" aspectratio="t"/>
              <w10:wrap type="none"/>
              <w10:anchorlock/>
            </v:shape>
            <o:OLEObject Type="Embed" ProgID="Word.Picture.8" ShapeID="_x0000_i1026" DrawAspect="Content" ObjectID="_1468075726" r:id="rId8">
              <o:LockedField>false</o:LockedField>
            </o:OLEObject>
          </w:object>
        </w:r>
      </w:ins>
      <w:ins w:id="96" w:author="ZTE" w:date="2024-11-08T12:06:35Z"/>
    </w:p>
    <w:p>
      <w:pPr>
        <w:pStyle w:val="59"/>
        <w:rPr>
          <w:ins w:id="97" w:author="ZTE" w:date="2024-11-08T12:06:35Z"/>
          <w:color w:val="auto"/>
          <w:highlight w:val="none"/>
        </w:rPr>
      </w:pPr>
      <w:ins w:id="98" w:author="ZTE" w:date="2024-11-08T12:06:35Z">
        <w:bookmarkStart w:id="81" w:name="_CRFigure8_4_3_31"/>
        <w:r>
          <w:rPr>
            <w:color w:val="auto"/>
            <w:highlight w:val="none"/>
          </w:rPr>
          <w:t xml:space="preserve">Figure </w:t>
        </w:r>
        <w:bookmarkEnd w:id="81"/>
        <w:r>
          <w:rPr>
            <w:color w:val="auto"/>
            <w:highlight w:val="none"/>
          </w:rPr>
          <w:t>8.x.x.</w:t>
        </w:r>
      </w:ins>
      <w:ins w:id="99" w:author="ZTE" w:date="2024-11-08T12:06:35Z">
        <w:r>
          <w:rPr>
            <w:color w:val="auto"/>
            <w:highlight w:val="none"/>
            <w:lang w:eastAsia="zh-CN"/>
          </w:rPr>
          <w:t>3</w:t>
        </w:r>
      </w:ins>
      <w:ins w:id="100" w:author="ZTE" w:date="2024-11-08T12:06:35Z">
        <w:r>
          <w:rPr>
            <w:color w:val="auto"/>
            <w:highlight w:val="none"/>
          </w:rPr>
          <w:t xml:space="preserve">-1: </w:t>
        </w:r>
      </w:ins>
      <w:ins w:id="101" w:author="ZTE" w:date="2024-11-08T12:06:35Z">
        <w:r>
          <w:rPr>
            <w:rFonts w:hint="eastAsia"/>
            <w:color w:val="auto"/>
            <w:highlight w:val="none"/>
            <w:lang w:val="fr-FR" w:eastAsia="ja-JP"/>
          </w:rPr>
          <w:t>UL WUS Configuration Write-Replace</w:t>
        </w:r>
      </w:ins>
      <w:ins w:id="102" w:author="ZTE" w:date="2024-11-08T12:06:35Z">
        <w:r>
          <w:rPr>
            <w:color w:val="auto"/>
            <w:highlight w:val="none"/>
          </w:rPr>
          <w:t xml:space="preserve">, </w:t>
        </w:r>
      </w:ins>
      <w:ins w:id="103" w:author="ZTE" w:date="2024-11-08T12:06:35Z">
        <w:r>
          <w:rPr>
            <w:color w:val="auto"/>
            <w:highlight w:val="none"/>
            <w:lang w:eastAsia="zh-CN"/>
          </w:rPr>
          <w:t>un</w:t>
        </w:r>
      </w:ins>
      <w:ins w:id="104" w:author="ZTE" w:date="2024-11-08T12:06:35Z">
        <w:r>
          <w:rPr>
            <w:color w:val="auto"/>
            <w:highlight w:val="none"/>
          </w:rPr>
          <w:t>successful operation</w:t>
        </w:r>
      </w:ins>
    </w:p>
    <w:p>
      <w:pPr>
        <w:rPr>
          <w:ins w:id="105" w:author="ZTE" w:date="2024-11-08T12:06:35Z"/>
          <w:color w:val="auto"/>
          <w:highlight w:val="none"/>
        </w:rPr>
      </w:pPr>
      <w:ins w:id="106" w:author="ZTE" w:date="2024-11-08T12:06:35Z">
        <w:r>
          <w:rPr>
            <w:color w:val="auto"/>
            <w:highlight w:val="none"/>
          </w:rPr>
          <w:t>If the NG-RAN node</w:t>
        </w:r>
      </w:ins>
      <w:ins w:id="107" w:author="ZTE" w:date="2024-11-08T12:06:35Z">
        <w:r>
          <w:rPr>
            <w:color w:val="auto"/>
            <w:highlight w:val="none"/>
            <w:vertAlign w:val="subscript"/>
          </w:rPr>
          <w:t>2</w:t>
        </w:r>
      </w:ins>
      <w:ins w:id="108" w:author="ZTE" w:date="2024-11-08T12:06:35Z">
        <w:r>
          <w:rPr>
            <w:color w:val="auto"/>
            <w:highlight w:val="none"/>
          </w:rPr>
          <w:t xml:space="preserve"> cannot </w:t>
        </w:r>
      </w:ins>
      <w:ins w:id="109" w:author="ZTE" w:date="2024-11-08T12:06:35Z">
        <w:r>
          <w:rPr>
            <w:rFonts w:hint="eastAsia"/>
            <w:color w:val="auto"/>
            <w:highlight w:val="none"/>
            <w:lang w:val="en-US" w:eastAsia="zh-CN"/>
          </w:rPr>
          <w:t xml:space="preserve">assist the broadcasting of </w:t>
        </w:r>
      </w:ins>
      <w:ins w:id="110" w:author="ZTE" w:date="2024-11-08T12:06:35Z">
        <w:r>
          <w:rPr>
            <w:color w:val="auto"/>
            <w:highlight w:val="none"/>
            <w:lang w:eastAsia="zh-CN"/>
          </w:rPr>
          <w:t>the UL WUS configuration</w:t>
        </w:r>
      </w:ins>
      <w:ins w:id="111" w:author="ZTE" w:date="2024-11-08T12:06:35Z">
        <w:r>
          <w:rPr>
            <w:color w:val="auto"/>
            <w:highlight w:val="none"/>
          </w:rPr>
          <w:t xml:space="preserve"> in </w:t>
        </w:r>
      </w:ins>
      <w:ins w:id="112" w:author="ZTE" w:date="2024-11-08T12:18:10Z">
        <w:r>
          <w:rPr>
            <w:rFonts w:hint="eastAsia" w:eastAsia="宋体"/>
            <w:color w:val="auto"/>
            <w:highlight w:val="none"/>
            <w:lang w:val="en-US" w:eastAsia="zh-CN"/>
          </w:rPr>
          <w:t>one</w:t>
        </w:r>
      </w:ins>
      <w:ins w:id="113" w:author="ZTE" w:date="2024-11-08T12:18:11Z">
        <w:r>
          <w:rPr>
            <w:rFonts w:hint="eastAsia" w:eastAsia="宋体"/>
            <w:color w:val="auto"/>
            <w:highlight w:val="none"/>
            <w:lang w:val="en-US" w:eastAsia="zh-CN"/>
          </w:rPr>
          <w:t xml:space="preserve"> or </w:t>
        </w:r>
      </w:ins>
      <w:ins w:id="114" w:author="ZTE" w:date="2024-11-08T12:18:12Z">
        <w:r>
          <w:rPr>
            <w:rFonts w:hint="eastAsia" w:eastAsia="宋体"/>
            <w:color w:val="auto"/>
            <w:highlight w:val="none"/>
            <w:lang w:val="en-US" w:eastAsia="zh-CN"/>
          </w:rPr>
          <w:t>more</w:t>
        </w:r>
      </w:ins>
      <w:ins w:id="115" w:author="ZTE" w:date="2024-11-08T12:18:13Z">
        <w:r>
          <w:rPr>
            <w:rFonts w:hint="eastAsia" w:eastAsia="宋体"/>
            <w:color w:val="auto"/>
            <w:highlight w:val="none"/>
            <w:lang w:val="en-US" w:eastAsia="zh-CN"/>
          </w:rPr>
          <w:t xml:space="preserve"> </w:t>
        </w:r>
      </w:ins>
      <w:ins w:id="116" w:author="ZTE" w:date="2024-11-08T12:06:35Z">
        <w:r>
          <w:rPr>
            <w:color w:val="auto"/>
            <w:highlight w:val="none"/>
          </w:rPr>
          <w:t xml:space="preserve">cells </w:t>
        </w:r>
      </w:ins>
      <w:ins w:id="117" w:author="ZTE" w:date="2024-11-08T12:06:35Z">
        <w:r>
          <w:rPr>
            <w:color w:val="auto"/>
            <w:highlight w:val="none"/>
            <w:lang w:eastAsia="zh-CN"/>
          </w:rPr>
          <w:t xml:space="preserve">indicated in the </w:t>
        </w:r>
      </w:ins>
      <w:ins w:id="118" w:author="ZTE" w:date="2024-11-08T12:06:35Z">
        <w:r>
          <w:rPr>
            <w:rFonts w:hint="eastAsia"/>
            <w:color w:val="auto"/>
            <w:highlight w:val="none"/>
            <w:lang w:val="en-US" w:eastAsia="zh-CN"/>
          </w:rPr>
          <w:t xml:space="preserve">WRITE-REPLACE </w:t>
        </w:r>
      </w:ins>
      <w:ins w:id="119" w:author="ZTE" w:date="2024-11-08T12:06:35Z">
        <w:r>
          <w:rPr>
            <w:color w:val="auto"/>
            <w:highlight w:val="none"/>
            <w:lang w:val="fr-FR" w:eastAsia="ja-JP"/>
          </w:rPr>
          <w:t xml:space="preserve">UL WUS </w:t>
        </w:r>
      </w:ins>
      <w:ins w:id="120" w:author="ZTE" w:date="2024-11-08T12:06:35Z">
        <w:r>
          <w:rPr>
            <w:color w:val="auto"/>
            <w:highlight w:val="none"/>
          </w:rPr>
          <w:t>REQUEST message</w:t>
        </w:r>
      </w:ins>
      <w:ins w:id="121" w:author="ZTE" w:date="2024-11-08T12:06:35Z">
        <w:r>
          <w:rPr>
            <w:color w:val="auto"/>
            <w:highlight w:val="none"/>
            <w:lang w:eastAsia="zh-CN"/>
          </w:rPr>
          <w:t>,</w:t>
        </w:r>
      </w:ins>
      <w:ins w:id="122" w:author="ZTE" w:date="2024-11-08T12:06:35Z">
        <w:r>
          <w:rPr>
            <w:color w:val="auto"/>
            <w:highlight w:val="none"/>
          </w:rPr>
          <w:t xml:space="preserve"> it shall respond with the</w:t>
        </w:r>
      </w:ins>
      <w:ins w:id="123" w:author="ZTE" w:date="2024-11-08T12:06:35Z">
        <w:r>
          <w:rPr>
            <w:color w:val="auto"/>
            <w:highlight w:val="none"/>
            <w:lang w:val="fr-FR" w:eastAsia="ja-JP"/>
          </w:rPr>
          <w:t xml:space="preserve"> </w:t>
        </w:r>
      </w:ins>
      <w:ins w:id="124" w:author="ZTE" w:date="2024-11-08T12:06:35Z">
        <w:r>
          <w:rPr>
            <w:rFonts w:hint="eastAsia" w:eastAsia="宋体"/>
            <w:color w:val="auto"/>
            <w:highlight w:val="none"/>
            <w:lang w:val="en-US" w:eastAsia="zh-CN"/>
          </w:rPr>
          <w:t xml:space="preserve">WRITE-REPLACE </w:t>
        </w:r>
      </w:ins>
      <w:ins w:id="125" w:author="ZTE" w:date="2024-11-08T12:06:35Z">
        <w:r>
          <w:rPr>
            <w:color w:val="auto"/>
            <w:highlight w:val="none"/>
            <w:lang w:val="fr-FR" w:eastAsia="ja-JP"/>
          </w:rPr>
          <w:t xml:space="preserve">UL WUS </w:t>
        </w:r>
      </w:ins>
      <w:ins w:id="126" w:author="ZTE" w:date="2024-11-08T12:06:35Z">
        <w:r>
          <w:rPr>
            <w:color w:val="auto"/>
            <w:highlight w:val="none"/>
          </w:rPr>
          <w:t>FAILURE message with an appropriate cause value.</w:t>
        </w:r>
      </w:ins>
      <w:bookmarkStart w:id="82" w:name="_CR8_4_3_4"/>
      <w:bookmarkEnd w:id="82"/>
      <w:bookmarkStart w:id="83" w:name="_Toc45901441"/>
      <w:bookmarkStart w:id="84" w:name="_Toc36555755"/>
      <w:bookmarkStart w:id="85" w:name="_Toc56693523"/>
      <w:bookmarkStart w:id="86" w:name="_Toc51850520"/>
      <w:bookmarkStart w:id="87" w:name="_Toc74151255"/>
      <w:bookmarkStart w:id="88" w:name="_Toc97904083"/>
      <w:bookmarkStart w:id="89" w:name="_Toc44497433"/>
      <w:bookmarkStart w:id="90" w:name="_Toc98868127"/>
      <w:bookmarkStart w:id="91" w:name="_Toc155959729"/>
      <w:bookmarkStart w:id="92" w:name="_Toc64447066"/>
      <w:bookmarkStart w:id="93" w:name="_Toc20955160"/>
      <w:bookmarkStart w:id="94" w:name="_Toc29991355"/>
      <w:bookmarkStart w:id="95" w:name="_Toc113825069"/>
      <w:bookmarkStart w:id="96" w:name="_Toc66286560"/>
      <w:bookmarkStart w:id="97" w:name="_Toc105174411"/>
      <w:bookmarkStart w:id="98" w:name="_Toc106109248"/>
      <w:bookmarkStart w:id="99" w:name="_Toc45107821"/>
      <w:bookmarkStart w:id="100" w:name="_Toc88653727"/>
    </w:p>
    <w:p>
      <w:pPr>
        <w:pStyle w:val="6"/>
        <w:rPr>
          <w:ins w:id="127" w:author="ZTE" w:date="2024-11-08T12:06:35Z"/>
          <w:color w:val="auto"/>
          <w:highlight w:val="none"/>
          <w:lang w:val="en-US"/>
        </w:rPr>
      </w:pPr>
      <w:ins w:id="128" w:author="ZTE" w:date="2024-11-08T12:19:27Z">
        <w:r>
          <w:rPr>
            <w:rFonts w:hint="eastAsia" w:eastAsia="宋体"/>
            <w:color w:val="auto"/>
            <w:highlight w:val="none"/>
            <w:lang w:val="en-US" w:eastAsia="zh-CN"/>
          </w:rPr>
          <w:t>8</w:t>
        </w:r>
      </w:ins>
      <w:ins w:id="129" w:author="ZTE" w:date="2024-11-08T12:06:35Z">
        <w:r>
          <w:rPr>
            <w:color w:val="auto"/>
            <w:highlight w:val="none"/>
            <w:lang w:val="en-US"/>
          </w:rPr>
          <w:t>.x.x.4</w:t>
        </w:r>
      </w:ins>
      <w:ins w:id="130" w:author="ZTE" w:date="2024-11-08T12:06:35Z">
        <w:r>
          <w:rPr>
            <w:color w:val="auto"/>
            <w:highlight w:val="none"/>
            <w:lang w:val="en-US"/>
          </w:rPr>
          <w:tab/>
        </w:r>
      </w:ins>
      <w:ins w:id="131" w:author="ZTE" w:date="2024-11-08T12:06:35Z">
        <w:r>
          <w:rPr>
            <w:color w:val="auto"/>
            <w:highlight w:val="none"/>
            <w:lang w:val="en-US"/>
          </w:rPr>
          <w:t>Abnormal Conditions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pPr>
        <w:rPr>
          <w:ins w:id="132" w:author="ZTE" w:date="2024-11-08T12:06:35Z"/>
          <w:color w:val="auto"/>
          <w:highlight w:val="none"/>
        </w:rPr>
      </w:pPr>
      <w:ins w:id="133" w:author="ZTE" w:date="2024-11-08T12:06:35Z">
        <w:r>
          <w:rPr>
            <w:color w:val="auto"/>
            <w:highlight w:val="none"/>
          </w:rPr>
          <w:t>Void.</w:t>
        </w:r>
      </w:ins>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NEXT CHANGE</w:t>
      </w:r>
      <w:r>
        <w:rPr>
          <w:sz w:val="20"/>
          <w:szCs w:val="20"/>
          <w:highlight w:val="yellow"/>
        </w:rPr>
        <w:t xml:space="preserve"> &gt;&gt;&gt;&gt;&gt;&gt;&gt;&gt;&gt;&gt;&gt;&gt;&gt;&gt;&gt;&gt;&gt;&gt;&gt;&gt;</w:t>
      </w:r>
    </w:p>
    <w:p>
      <w:pPr>
        <w:pStyle w:val="5"/>
        <w:rPr>
          <w:color w:val="auto"/>
          <w:highlight w:val="none"/>
          <w:lang w:val="en-US"/>
        </w:rPr>
      </w:pPr>
    </w:p>
    <w:p>
      <w:pPr>
        <w:pStyle w:val="5"/>
        <w:rPr>
          <w:ins w:id="134" w:author="ZTE" w:date="2024-11-08T12:06:35Z"/>
          <w:color w:val="auto"/>
          <w:highlight w:val="none"/>
          <w:lang w:val="en-US"/>
        </w:rPr>
      </w:pPr>
      <w:ins w:id="135" w:author="ZTE" w:date="2024-11-08T12:06:35Z">
        <w:r>
          <w:rPr>
            <w:color w:val="auto"/>
            <w:highlight w:val="none"/>
            <w:lang w:val="en-US"/>
          </w:rPr>
          <w:t>8.x.</w:t>
        </w:r>
      </w:ins>
      <w:ins w:id="136" w:author="ZTE" w:date="2024-11-08T12:06:35Z">
        <w:r>
          <w:rPr>
            <w:rFonts w:hint="eastAsia" w:eastAsia="宋体"/>
            <w:color w:val="auto"/>
            <w:highlight w:val="none"/>
            <w:lang w:val="en-US" w:eastAsia="zh-CN"/>
          </w:rPr>
          <w:t>y</w:t>
        </w:r>
      </w:ins>
      <w:ins w:id="137" w:author="ZTE" w:date="2024-11-08T12:06:35Z">
        <w:r>
          <w:rPr>
            <w:color w:val="auto"/>
            <w:highlight w:val="none"/>
            <w:lang w:val="en-US"/>
          </w:rPr>
          <w:tab/>
        </w:r>
      </w:ins>
      <w:ins w:id="138" w:author="ZTE" w:date="2024-11-08T12:06:35Z">
        <w:r>
          <w:rPr>
            <w:color w:val="auto"/>
            <w:highlight w:val="none"/>
            <w:lang w:val="fr-FR" w:eastAsia="ja-JP"/>
          </w:rPr>
          <w:t>UL WUS Configuration Provision</w:t>
        </w:r>
      </w:ins>
    </w:p>
    <w:p>
      <w:pPr>
        <w:pStyle w:val="6"/>
        <w:rPr>
          <w:ins w:id="139" w:author="ZTE" w:date="2024-11-08T12:06:35Z"/>
          <w:color w:val="auto"/>
          <w:highlight w:val="none"/>
        </w:rPr>
      </w:pPr>
      <w:ins w:id="140" w:author="ZTE" w:date="2024-11-08T12:06:35Z">
        <w:r>
          <w:rPr>
            <w:color w:val="auto"/>
            <w:highlight w:val="none"/>
          </w:rPr>
          <w:t>8.x.</w:t>
        </w:r>
      </w:ins>
      <w:ins w:id="141" w:author="ZTE" w:date="2024-11-08T12:06:35Z">
        <w:r>
          <w:rPr>
            <w:rFonts w:hint="eastAsia" w:eastAsia="宋体"/>
            <w:color w:val="auto"/>
            <w:highlight w:val="none"/>
            <w:lang w:val="en-US" w:eastAsia="zh-CN"/>
          </w:rPr>
          <w:t>y</w:t>
        </w:r>
      </w:ins>
      <w:ins w:id="142" w:author="ZTE" w:date="2024-11-08T12:06:35Z">
        <w:r>
          <w:rPr>
            <w:color w:val="auto"/>
            <w:highlight w:val="none"/>
          </w:rPr>
          <w:t>.1</w:t>
        </w:r>
      </w:ins>
      <w:ins w:id="143" w:author="ZTE" w:date="2024-11-08T12:06:35Z">
        <w:r>
          <w:rPr>
            <w:color w:val="auto"/>
            <w:highlight w:val="none"/>
          </w:rPr>
          <w:tab/>
        </w:r>
      </w:ins>
      <w:ins w:id="144" w:author="ZTE" w:date="2024-11-08T12:06:35Z">
        <w:r>
          <w:rPr>
            <w:color w:val="auto"/>
            <w:highlight w:val="none"/>
          </w:rPr>
          <w:t>General</w:t>
        </w:r>
      </w:ins>
    </w:p>
    <w:p>
      <w:pPr>
        <w:rPr>
          <w:ins w:id="145" w:author="ZTE" w:date="2024-11-08T12:06:35Z"/>
          <w:rFonts w:hint="eastAsia" w:eastAsia="宋体" w:cs="Arial"/>
          <w:color w:val="auto"/>
          <w:highlight w:val="none"/>
          <w:lang w:val="en-US" w:eastAsia="zh-CN"/>
        </w:rPr>
      </w:pPr>
      <w:ins w:id="146" w:author="ZTE" w:date="2024-11-08T12:06:35Z">
        <w:r>
          <w:rPr>
            <w:rFonts w:cs="Arial"/>
            <w:color w:val="auto"/>
            <w:highlight w:val="none"/>
          </w:rPr>
          <w:t xml:space="preserve">The purpose of the </w:t>
        </w:r>
      </w:ins>
      <w:ins w:id="147" w:author="ZTE" w:date="2024-11-08T12:06:35Z">
        <w:r>
          <w:rPr>
            <w:color w:val="auto"/>
            <w:highlight w:val="none"/>
            <w:lang w:val="fr-FR" w:eastAsia="ja-JP"/>
          </w:rPr>
          <w:t>UL WUS Configuration Provision</w:t>
        </w:r>
      </w:ins>
      <w:ins w:id="148" w:author="ZTE" w:date="2024-11-08T12:06:35Z">
        <w:r>
          <w:rPr>
            <w:rFonts w:cs="Arial"/>
            <w:color w:val="auto"/>
            <w:highlight w:val="none"/>
          </w:rPr>
          <w:t xml:space="preserve"> procedure is to enable an </w:t>
        </w:r>
      </w:ins>
      <w:ins w:id="149" w:author="ZTE" w:date="2024-11-08T12:06:35Z">
        <w:r>
          <w:rPr>
            <w:color w:val="auto"/>
            <w:highlight w:val="none"/>
          </w:rPr>
          <w:t xml:space="preserve">NG-RAN node </w:t>
        </w:r>
      </w:ins>
      <w:ins w:id="150" w:author="ZTE" w:date="2024-11-08T12:06:35Z">
        <w:r>
          <w:rPr>
            <w:rFonts w:cs="Arial"/>
            <w:color w:val="auto"/>
            <w:highlight w:val="none"/>
          </w:rPr>
          <w:t xml:space="preserve">to request a neighbouring </w:t>
        </w:r>
      </w:ins>
      <w:ins w:id="151" w:author="ZTE" w:date="2024-11-08T12:06:35Z">
        <w:r>
          <w:rPr>
            <w:color w:val="auto"/>
            <w:highlight w:val="none"/>
          </w:rPr>
          <w:t xml:space="preserve">NG-RAN node </w:t>
        </w:r>
      </w:ins>
      <w:ins w:id="152" w:author="ZTE" w:date="2024-11-08T12:06:35Z">
        <w:r>
          <w:rPr>
            <w:rFonts w:cs="Arial"/>
            <w:color w:val="auto"/>
            <w:highlight w:val="none"/>
          </w:rPr>
          <w:t xml:space="preserve">to </w:t>
        </w:r>
      </w:ins>
      <w:ins w:id="153" w:author="ZTE" w:date="2024-11-08T12:06:35Z">
        <w:r>
          <w:rPr>
            <w:rFonts w:hint="eastAsia" w:eastAsia="宋体" w:cs="Arial"/>
            <w:color w:val="auto"/>
            <w:highlight w:val="none"/>
            <w:lang w:val="en-US" w:eastAsia="zh-CN"/>
          </w:rPr>
          <w:t xml:space="preserve">start or stop the </w:t>
        </w:r>
      </w:ins>
      <w:ins w:id="154" w:author="ZTE" w:date="2024-11-08T12:06:35Z">
        <w:r>
          <w:rPr>
            <w:color w:val="auto"/>
            <w:highlight w:val="none"/>
          </w:rPr>
          <w:t>provisioning</w:t>
        </w:r>
      </w:ins>
      <w:ins w:id="155" w:author="ZTE" w:date="2024-11-08T12:06:35Z">
        <w:r>
          <w:rPr>
            <w:rFonts w:hint="eastAsia" w:eastAsia="宋体"/>
            <w:color w:val="auto"/>
            <w:highlight w:val="none"/>
            <w:lang w:val="en-US" w:eastAsia="zh-CN"/>
          </w:rPr>
          <w:t xml:space="preserve"> </w:t>
        </w:r>
      </w:ins>
      <w:ins w:id="156" w:author="ZTE" w:date="2024-11-08T12:06:35Z">
        <w:r>
          <w:rPr>
            <w:rFonts w:hint="eastAsia" w:eastAsia="宋体" w:cs="Arial"/>
            <w:color w:val="auto"/>
            <w:highlight w:val="none"/>
            <w:lang w:val="en-US" w:eastAsia="zh-CN"/>
          </w:rPr>
          <w:t xml:space="preserve">of </w:t>
        </w:r>
      </w:ins>
      <w:ins w:id="157" w:author="ZTE" w:date="2024-11-08T12:06:35Z">
        <w:r>
          <w:rPr>
            <w:rFonts w:cs="Arial"/>
            <w:color w:val="auto"/>
            <w:highlight w:val="none"/>
          </w:rPr>
          <w:t xml:space="preserve">an </w:t>
        </w:r>
      </w:ins>
      <w:ins w:id="158" w:author="ZTE" w:date="2024-11-08T12:06:35Z">
        <w:r>
          <w:rPr>
            <w:rFonts w:hint="eastAsia" w:cs="Arial"/>
            <w:color w:val="auto"/>
            <w:highlight w:val="none"/>
          </w:rPr>
          <w:t>admitted</w:t>
        </w:r>
      </w:ins>
      <w:ins w:id="159" w:author="ZTE" w:date="2024-11-08T12:06:35Z">
        <w:r>
          <w:rPr>
            <w:rFonts w:hint="eastAsia" w:eastAsia="宋体" w:cs="Arial"/>
            <w:color w:val="auto"/>
            <w:highlight w:val="none"/>
            <w:lang w:val="en-US" w:eastAsia="zh-CN"/>
          </w:rPr>
          <w:t xml:space="preserve"> </w:t>
        </w:r>
      </w:ins>
      <w:ins w:id="160" w:author="ZTE" w:date="2024-11-08T12:06:35Z">
        <w:r>
          <w:rPr>
            <w:rFonts w:cs="Arial"/>
            <w:color w:val="auto"/>
            <w:highlight w:val="none"/>
          </w:rPr>
          <w:t>UL WUS configuration</w:t>
        </w:r>
      </w:ins>
      <w:ins w:id="161" w:author="ZTE" w:date="2024-11-08T12:06:35Z">
        <w:r>
          <w:rPr>
            <w:rFonts w:hint="eastAsia" w:eastAsia="宋体" w:cs="Arial"/>
            <w:color w:val="auto"/>
            <w:highlight w:val="none"/>
            <w:lang w:val="en-US" w:eastAsia="zh-CN"/>
          </w:rPr>
          <w:t xml:space="preserve"> </w:t>
        </w:r>
      </w:ins>
      <w:ins w:id="162" w:author="ZTE" w:date="2024-11-08T12:06:35Z">
        <w:r>
          <w:rPr>
            <w:rFonts w:cs="Arial"/>
            <w:color w:val="auto"/>
            <w:highlight w:val="none"/>
          </w:rPr>
          <w:t>in one or more cells</w:t>
        </w:r>
      </w:ins>
      <w:ins w:id="163" w:author="ZTE" w:date="2024-11-08T12:06:35Z">
        <w:r>
          <w:rPr>
            <w:rFonts w:hint="eastAsia" w:eastAsia="宋体" w:cs="Arial"/>
            <w:color w:val="auto"/>
            <w:highlight w:val="none"/>
            <w:lang w:val="en-US" w:eastAsia="zh-CN"/>
          </w:rPr>
          <w:t xml:space="preserve">, or to release the corresponding </w:t>
        </w:r>
      </w:ins>
      <w:ins w:id="164" w:author="ZTE" w:date="2024-11-08T12:06:35Z">
        <w:r>
          <w:rPr>
            <w:color w:val="auto"/>
            <w:highlight w:val="none"/>
          </w:rPr>
          <w:t>provisioning</w:t>
        </w:r>
      </w:ins>
      <w:ins w:id="165" w:author="ZTE" w:date="2024-11-08T12:06:35Z">
        <w:r>
          <w:rPr>
            <w:rFonts w:hint="eastAsia" w:eastAsia="宋体"/>
            <w:color w:val="auto"/>
            <w:highlight w:val="none"/>
            <w:lang w:val="en-US" w:eastAsia="zh-CN"/>
          </w:rPr>
          <w:t xml:space="preserve"> </w:t>
        </w:r>
      </w:ins>
      <w:ins w:id="166" w:author="ZTE" w:date="2024-11-08T12:06:35Z">
        <w:r>
          <w:rPr>
            <w:rFonts w:hint="eastAsia" w:eastAsia="宋体" w:cs="Arial"/>
            <w:color w:val="auto"/>
            <w:highlight w:val="none"/>
            <w:lang w:val="en-US" w:eastAsia="zh-CN"/>
          </w:rPr>
          <w:t xml:space="preserve">task and the admitted </w:t>
        </w:r>
      </w:ins>
      <w:ins w:id="167" w:author="ZTE" w:date="2024-11-08T12:06:35Z">
        <w:r>
          <w:rPr>
            <w:rFonts w:cs="Arial"/>
            <w:color w:val="auto"/>
            <w:highlight w:val="none"/>
          </w:rPr>
          <w:t>UL WUS configuration</w:t>
        </w:r>
      </w:ins>
      <w:ins w:id="168" w:author="ZTE" w:date="2024-11-08T12:06:35Z">
        <w:r>
          <w:rPr>
            <w:rFonts w:hint="eastAsia" w:eastAsia="宋体" w:cs="Arial"/>
            <w:color w:val="auto"/>
            <w:highlight w:val="none"/>
            <w:lang w:val="en-US" w:eastAsia="zh-CN"/>
          </w:rPr>
          <w:t>.</w:t>
        </w:r>
      </w:ins>
    </w:p>
    <w:p>
      <w:pPr>
        <w:rPr>
          <w:ins w:id="169" w:author="ZTE" w:date="2024-11-08T12:06:35Z"/>
          <w:color w:val="auto"/>
          <w:highlight w:val="none"/>
        </w:rPr>
      </w:pPr>
      <w:ins w:id="170" w:author="ZTE" w:date="2024-11-08T12:06:35Z">
        <w:r>
          <w:rPr>
            <w:color w:val="auto"/>
            <w:highlight w:val="none"/>
          </w:rPr>
          <w:t xml:space="preserve">The procedure uses </w:t>
        </w:r>
      </w:ins>
      <w:ins w:id="171" w:author="ZTE" w:date="2024-11-08T12:06:35Z">
        <w:r>
          <w:rPr>
            <w:color w:val="auto"/>
            <w:highlight w:val="none"/>
            <w:lang w:eastAsia="zh-CN"/>
          </w:rPr>
          <w:t>non UE-associated signalling</w:t>
        </w:r>
      </w:ins>
      <w:ins w:id="172" w:author="ZTE" w:date="2024-11-08T12:06:35Z">
        <w:r>
          <w:rPr>
            <w:color w:val="auto"/>
            <w:highlight w:val="none"/>
          </w:rPr>
          <w:t>.</w:t>
        </w:r>
      </w:ins>
    </w:p>
    <w:p>
      <w:pPr>
        <w:pStyle w:val="6"/>
        <w:rPr>
          <w:ins w:id="173" w:author="ZTE" w:date="2024-11-08T12:06:35Z"/>
          <w:color w:val="auto"/>
          <w:highlight w:val="none"/>
        </w:rPr>
      </w:pPr>
      <w:ins w:id="174" w:author="ZTE" w:date="2024-11-08T12:06:35Z">
        <w:r>
          <w:rPr>
            <w:color w:val="auto"/>
            <w:highlight w:val="none"/>
          </w:rPr>
          <w:t>8.x.</w:t>
        </w:r>
      </w:ins>
      <w:ins w:id="175" w:author="ZTE" w:date="2024-11-08T12:25:32Z">
        <w:r>
          <w:rPr>
            <w:rFonts w:hint="eastAsia" w:eastAsia="宋体"/>
            <w:color w:val="auto"/>
            <w:highlight w:val="none"/>
            <w:lang w:val="en-US" w:eastAsia="zh-CN"/>
          </w:rPr>
          <w:t>y</w:t>
        </w:r>
      </w:ins>
      <w:ins w:id="176" w:author="ZTE" w:date="2024-11-08T12:06:35Z">
        <w:r>
          <w:rPr>
            <w:color w:val="auto"/>
            <w:highlight w:val="none"/>
          </w:rPr>
          <w:t>.2</w:t>
        </w:r>
      </w:ins>
      <w:ins w:id="177" w:author="ZTE" w:date="2024-11-08T12:06:35Z">
        <w:r>
          <w:rPr>
            <w:color w:val="auto"/>
            <w:highlight w:val="none"/>
          </w:rPr>
          <w:tab/>
        </w:r>
      </w:ins>
      <w:ins w:id="178" w:author="ZTE" w:date="2024-11-08T12:06:35Z">
        <w:r>
          <w:rPr>
            <w:color w:val="auto"/>
            <w:highlight w:val="none"/>
          </w:rPr>
          <w:t>Successful Operation</w:t>
        </w:r>
      </w:ins>
    </w:p>
    <w:p>
      <w:pPr>
        <w:pStyle w:val="60"/>
        <w:rPr>
          <w:ins w:id="179" w:author="ZTE" w:date="2024-11-08T12:06:35Z"/>
          <w:color w:val="auto"/>
          <w:highlight w:val="none"/>
        </w:rPr>
      </w:pPr>
      <w:ins w:id="180" w:author="ZTE" w:date="2024-11-08T12:06:35Z"/>
      <w:ins w:id="181" w:author="ZTE" w:date="2024-11-08T12:06:35Z"/>
      <w:ins w:id="182" w:author="ZTE" w:date="2024-11-08T12:06:35Z"/>
      <w:ins w:id="183" w:author="ZTE" w:date="2024-11-08T12:06:35Z">
        <w:r>
          <w:rPr>
            <w:color w:val="auto"/>
            <w:highlight w:val="none"/>
          </w:rPr>
          <w:object>
            <v:shape id="_x0000_i1027" o:spt="75" type="#_x0000_t75" style="height:114.55pt;width:329.4pt;" o:ole="t" filled="f" o:preferrelative="t" stroked="f" coordsize="21600,21600">
              <v:path/>
              <v:fill on="f" focussize="0,0"/>
              <v:stroke on="f"/>
              <v:imagedata r:id="rId11" o:title=""/>
              <o:lock v:ext="edit" aspectratio="t"/>
              <w10:wrap type="none"/>
              <w10:anchorlock/>
            </v:shape>
            <o:OLEObject Type="Embed" ProgID="Word.Picture.8" ShapeID="_x0000_i1027" DrawAspect="Content" ObjectID="_1468075727" r:id="rId10">
              <o:LockedField>false</o:LockedField>
            </o:OLEObject>
          </w:object>
        </w:r>
      </w:ins>
      <w:ins w:id="185" w:author="ZTE" w:date="2024-11-08T12:06:35Z"/>
    </w:p>
    <w:p>
      <w:pPr>
        <w:pStyle w:val="59"/>
        <w:rPr>
          <w:ins w:id="186" w:author="ZTE" w:date="2024-11-08T12:06:35Z"/>
          <w:color w:val="auto"/>
          <w:highlight w:val="none"/>
        </w:rPr>
      </w:pPr>
      <w:ins w:id="187" w:author="ZTE" w:date="2024-11-08T12:06:35Z">
        <w:r>
          <w:rPr>
            <w:color w:val="auto"/>
            <w:highlight w:val="none"/>
          </w:rPr>
          <w:t>Figure 8.x.</w:t>
        </w:r>
      </w:ins>
      <w:ins w:id="188" w:author="ZTE" w:date="2024-11-08T12:27:17Z">
        <w:r>
          <w:rPr>
            <w:rFonts w:hint="eastAsia" w:eastAsia="宋体"/>
            <w:color w:val="auto"/>
            <w:highlight w:val="none"/>
            <w:lang w:val="en-US" w:eastAsia="zh-CN"/>
          </w:rPr>
          <w:t>y</w:t>
        </w:r>
      </w:ins>
      <w:ins w:id="189" w:author="ZTE" w:date="2024-11-08T12:06:35Z">
        <w:r>
          <w:rPr>
            <w:color w:val="auto"/>
            <w:highlight w:val="none"/>
          </w:rPr>
          <w:t xml:space="preserve">.2-1: </w:t>
        </w:r>
      </w:ins>
      <w:ins w:id="190" w:author="ZTE" w:date="2024-11-08T12:06:35Z">
        <w:r>
          <w:rPr>
            <w:color w:val="auto"/>
            <w:highlight w:val="none"/>
            <w:lang w:val="fr-FR" w:eastAsia="ja-JP"/>
          </w:rPr>
          <w:t>UL WUS Configuration Provision</w:t>
        </w:r>
      </w:ins>
      <w:ins w:id="191" w:author="ZTE" w:date="2024-11-08T12:06:35Z">
        <w:r>
          <w:rPr>
            <w:color w:val="auto"/>
            <w:highlight w:val="none"/>
          </w:rPr>
          <w:t>, successful operation</w:t>
        </w:r>
      </w:ins>
    </w:p>
    <w:p>
      <w:pPr>
        <w:rPr>
          <w:ins w:id="192" w:author="ZTE" w:date="2024-11-08T12:06:35Z"/>
          <w:color w:val="auto"/>
          <w:highlight w:val="none"/>
        </w:rPr>
      </w:pPr>
      <w:ins w:id="193" w:author="ZTE" w:date="2024-11-08T12:06:35Z">
        <w:r>
          <w:rPr>
            <w:color w:val="auto"/>
            <w:highlight w:val="none"/>
          </w:rPr>
          <w:t>The NG-RAN node</w:t>
        </w:r>
      </w:ins>
      <w:ins w:id="194" w:author="ZTE" w:date="2024-11-08T12:06:35Z">
        <w:r>
          <w:rPr>
            <w:color w:val="auto"/>
            <w:highlight w:val="none"/>
            <w:vertAlign w:val="subscript"/>
          </w:rPr>
          <w:t>1</w:t>
        </w:r>
      </w:ins>
      <w:ins w:id="195" w:author="ZTE" w:date="2024-11-08T12:06:35Z">
        <w:r>
          <w:rPr>
            <w:color w:val="auto"/>
            <w:highlight w:val="none"/>
          </w:rPr>
          <w:t xml:space="preserve"> initiates the procedure by sending the </w:t>
        </w:r>
      </w:ins>
      <w:ins w:id="196" w:author="ZTE" w:date="2024-11-08T12:06:35Z">
        <w:r>
          <w:rPr>
            <w:color w:val="auto"/>
            <w:highlight w:val="none"/>
            <w:lang w:val="fr-FR" w:eastAsia="ja-JP"/>
          </w:rPr>
          <w:t xml:space="preserve">UL WUS PROVISION </w:t>
        </w:r>
      </w:ins>
      <w:ins w:id="197" w:author="ZTE" w:date="2024-11-08T12:06:35Z">
        <w:r>
          <w:rPr>
            <w:color w:val="auto"/>
            <w:highlight w:val="none"/>
            <w:lang w:val="en-US" w:eastAsia="ja-JP"/>
          </w:rPr>
          <w:t>REQUEST</w:t>
        </w:r>
      </w:ins>
      <w:ins w:id="198" w:author="ZTE" w:date="2024-11-08T12:06:35Z">
        <w:r>
          <w:rPr>
            <w:color w:val="auto"/>
            <w:highlight w:val="none"/>
          </w:rPr>
          <w:t xml:space="preserve"> message to the peer NG-RAN node</w:t>
        </w:r>
      </w:ins>
      <w:ins w:id="199" w:author="ZTE" w:date="2024-11-08T12:06:35Z">
        <w:r>
          <w:rPr>
            <w:color w:val="auto"/>
            <w:highlight w:val="none"/>
            <w:vertAlign w:val="subscript"/>
          </w:rPr>
          <w:t>2</w:t>
        </w:r>
      </w:ins>
      <w:ins w:id="200" w:author="ZTE" w:date="2024-11-08T12:06:35Z">
        <w:r>
          <w:rPr>
            <w:color w:val="auto"/>
            <w:highlight w:val="none"/>
          </w:rPr>
          <w:t xml:space="preserve"> to start a provisioning, stop a provisioning, of an UL WUS configuration </w:t>
        </w:r>
      </w:ins>
      <w:ins w:id="201" w:author="ZTE" w:date="2024-11-08T12:06:35Z">
        <w:r>
          <w:rPr>
            <w:rFonts w:cs="Arial"/>
            <w:color w:val="auto"/>
            <w:highlight w:val="none"/>
          </w:rPr>
          <w:t xml:space="preserve">in one or more cells of </w:t>
        </w:r>
      </w:ins>
      <w:ins w:id="202" w:author="ZTE" w:date="2024-11-08T12:06:35Z">
        <w:r>
          <w:rPr>
            <w:color w:val="auto"/>
            <w:highlight w:val="none"/>
          </w:rPr>
          <w:t>the NG-RAN node</w:t>
        </w:r>
      </w:ins>
      <w:ins w:id="203" w:author="ZTE" w:date="2024-11-08T12:06:35Z">
        <w:r>
          <w:rPr>
            <w:color w:val="auto"/>
            <w:highlight w:val="none"/>
            <w:vertAlign w:val="subscript"/>
          </w:rPr>
          <w:t>2</w:t>
        </w:r>
      </w:ins>
      <w:ins w:id="204" w:author="ZTE" w:date="2024-11-08T12:06:35Z">
        <w:r>
          <w:rPr>
            <w:rFonts w:hint="eastAsia" w:eastAsia="宋体"/>
            <w:color w:val="auto"/>
            <w:highlight w:val="none"/>
            <w:vertAlign w:val="subscript"/>
            <w:lang w:val="en-US" w:eastAsia="zh-CN"/>
          </w:rPr>
          <w:t xml:space="preserve"> , </w:t>
        </w:r>
      </w:ins>
      <w:ins w:id="205" w:author="ZTE" w:date="2024-11-08T12:06:35Z">
        <w:r>
          <w:rPr>
            <w:rFonts w:hint="eastAsia" w:eastAsia="宋体" w:cs="Arial"/>
            <w:color w:val="auto"/>
            <w:highlight w:val="none"/>
            <w:lang w:val="en-US" w:eastAsia="zh-CN"/>
          </w:rPr>
          <w:t xml:space="preserve">or to release the corresponding </w:t>
        </w:r>
      </w:ins>
      <w:ins w:id="206" w:author="ZTE" w:date="2024-11-08T12:06:35Z">
        <w:r>
          <w:rPr>
            <w:color w:val="auto"/>
            <w:highlight w:val="none"/>
          </w:rPr>
          <w:t>provisioning</w:t>
        </w:r>
      </w:ins>
      <w:ins w:id="207" w:author="ZTE" w:date="2024-11-08T12:06:35Z">
        <w:r>
          <w:rPr>
            <w:rFonts w:hint="eastAsia" w:eastAsia="宋体"/>
            <w:color w:val="auto"/>
            <w:highlight w:val="none"/>
            <w:lang w:val="en-US" w:eastAsia="zh-CN"/>
          </w:rPr>
          <w:t xml:space="preserve"> </w:t>
        </w:r>
      </w:ins>
      <w:ins w:id="208" w:author="ZTE" w:date="2024-11-08T12:06:35Z">
        <w:r>
          <w:rPr>
            <w:rFonts w:hint="eastAsia" w:eastAsia="宋体" w:cs="Arial"/>
            <w:color w:val="auto"/>
            <w:highlight w:val="none"/>
            <w:lang w:val="en-US" w:eastAsia="zh-CN"/>
          </w:rPr>
          <w:t xml:space="preserve">task and the admitted </w:t>
        </w:r>
      </w:ins>
      <w:ins w:id="209" w:author="ZTE" w:date="2024-11-08T12:06:35Z">
        <w:r>
          <w:rPr>
            <w:rFonts w:cs="Arial"/>
            <w:color w:val="auto"/>
            <w:highlight w:val="none"/>
          </w:rPr>
          <w:t>UL WUS configuration</w:t>
        </w:r>
      </w:ins>
      <w:ins w:id="210" w:author="ZTE" w:date="2024-11-08T12:06:35Z">
        <w:r>
          <w:rPr>
            <w:color w:val="auto"/>
            <w:highlight w:val="none"/>
          </w:rPr>
          <w:t>. Upon receipt, the NG-RAN node</w:t>
        </w:r>
      </w:ins>
      <w:ins w:id="211" w:author="ZTE" w:date="2024-11-08T12:06:35Z">
        <w:r>
          <w:rPr>
            <w:color w:val="auto"/>
            <w:highlight w:val="none"/>
            <w:vertAlign w:val="subscript"/>
          </w:rPr>
          <w:t>2</w:t>
        </w:r>
      </w:ins>
      <w:ins w:id="212" w:author="ZTE" w:date="2024-11-08T12:06:35Z">
        <w:r>
          <w:rPr>
            <w:color w:val="auto"/>
            <w:highlight w:val="none"/>
          </w:rPr>
          <w:t>:</w:t>
        </w:r>
      </w:ins>
    </w:p>
    <w:p>
      <w:pPr>
        <w:pStyle w:val="80"/>
        <w:rPr>
          <w:ins w:id="213" w:author="ZTE" w:date="2024-11-08T12:06:35Z"/>
          <w:color w:val="auto"/>
          <w:highlight w:val="none"/>
        </w:rPr>
      </w:pPr>
      <w:ins w:id="214" w:author="ZTE" w:date="2024-11-08T12:06:35Z">
        <w:r>
          <w:rPr>
            <w:color w:val="auto"/>
            <w:highlight w:val="none"/>
          </w:rPr>
          <w:t>-</w:t>
        </w:r>
      </w:ins>
      <w:ins w:id="215" w:author="ZTE" w:date="2024-11-08T12:06:35Z">
        <w:r>
          <w:rPr>
            <w:color w:val="auto"/>
            <w:highlight w:val="none"/>
          </w:rPr>
          <w:tab/>
        </w:r>
      </w:ins>
      <w:ins w:id="216" w:author="ZTE" w:date="2024-11-08T12:06:35Z">
        <w:r>
          <w:rPr>
            <w:color w:val="auto"/>
            <w:highlight w:val="none"/>
          </w:rPr>
          <w:t xml:space="preserve">shall initiate the requested provisioning according to the parameters given in the request in case the </w:t>
        </w:r>
      </w:ins>
      <w:ins w:id="217" w:author="ZTE" w:date="2024-11-08T12:06:35Z">
        <w:r>
          <w:rPr>
            <w:i/>
            <w:color w:val="auto"/>
            <w:highlight w:val="none"/>
          </w:rPr>
          <w:t>Request Type</w:t>
        </w:r>
      </w:ins>
      <w:ins w:id="218" w:author="ZTE" w:date="2024-11-08T12:06:35Z">
        <w:r>
          <w:rPr>
            <w:color w:val="auto"/>
            <w:highlight w:val="none"/>
          </w:rPr>
          <w:t xml:space="preserve"> IE set to "start"; or </w:t>
        </w:r>
      </w:ins>
    </w:p>
    <w:p>
      <w:pPr>
        <w:ind w:left="568" w:hanging="284"/>
        <w:rPr>
          <w:ins w:id="219" w:author="ZTE" w:date="2024-11-08T12:06:35Z"/>
          <w:color w:val="auto"/>
          <w:highlight w:val="none"/>
        </w:rPr>
      </w:pPr>
      <w:ins w:id="220" w:author="ZTE" w:date="2024-11-08T12:06:35Z">
        <w:r>
          <w:rPr>
            <w:color w:val="auto"/>
            <w:highlight w:val="none"/>
          </w:rPr>
          <w:t>-</w:t>
        </w:r>
      </w:ins>
      <w:ins w:id="221" w:author="ZTE" w:date="2024-11-08T12:06:35Z">
        <w:r>
          <w:rPr>
            <w:color w:val="auto"/>
            <w:highlight w:val="none"/>
          </w:rPr>
          <w:tab/>
        </w:r>
      </w:ins>
      <w:ins w:id="222" w:author="ZTE" w:date="2024-11-08T12:06:35Z">
        <w:r>
          <w:rPr>
            <w:color w:val="auto"/>
            <w:highlight w:val="none"/>
          </w:rPr>
          <w:t xml:space="preserve">shall </w:t>
        </w:r>
      </w:ins>
      <w:ins w:id="223" w:author="ZTE" w:date="2024-11-08T12:22:26Z">
        <w:r>
          <w:rPr>
            <w:rFonts w:hint="eastAsia" w:eastAsia="宋体"/>
            <w:color w:val="auto"/>
            <w:highlight w:val="none"/>
            <w:lang w:val="en-US" w:eastAsia="zh-CN"/>
          </w:rPr>
          <w:t>s</w:t>
        </w:r>
      </w:ins>
      <w:ins w:id="224" w:author="ZTE" w:date="2024-11-08T12:22:27Z">
        <w:r>
          <w:rPr>
            <w:rFonts w:hint="eastAsia" w:eastAsia="宋体"/>
            <w:color w:val="auto"/>
            <w:highlight w:val="none"/>
            <w:lang w:val="en-US" w:eastAsia="zh-CN"/>
          </w:rPr>
          <w:t>top</w:t>
        </w:r>
      </w:ins>
      <w:ins w:id="225" w:author="ZTE" w:date="2024-11-08T12:22:28Z">
        <w:r>
          <w:rPr>
            <w:rFonts w:hint="eastAsia" w:eastAsia="宋体"/>
            <w:color w:val="auto"/>
            <w:highlight w:val="none"/>
            <w:lang w:val="en-US" w:eastAsia="zh-CN"/>
          </w:rPr>
          <w:t xml:space="preserve"> </w:t>
        </w:r>
      </w:ins>
      <w:ins w:id="226" w:author="ZTE" w:date="2024-11-08T12:06:35Z">
        <w:r>
          <w:rPr>
            <w:color w:val="auto"/>
            <w:highlight w:val="none"/>
          </w:rPr>
          <w:t>the indicated</w:t>
        </w:r>
      </w:ins>
      <w:ins w:id="227" w:author="ZTE" w:date="2024-11-08T12:22:43Z">
        <w:r>
          <w:rPr>
            <w:rFonts w:hint="eastAsia" w:eastAsia="宋体"/>
            <w:color w:val="auto"/>
            <w:highlight w:val="none"/>
            <w:lang w:val="en-US" w:eastAsia="zh-CN"/>
          </w:rPr>
          <w:t xml:space="preserve"> </w:t>
        </w:r>
      </w:ins>
      <w:ins w:id="228" w:author="ZTE" w:date="2024-11-08T12:06:35Z">
        <w:r>
          <w:rPr>
            <w:color w:val="auto"/>
            <w:highlight w:val="none"/>
          </w:rPr>
          <w:t xml:space="preserve">provisioning in case the </w:t>
        </w:r>
      </w:ins>
      <w:ins w:id="229" w:author="ZTE" w:date="2024-11-08T12:06:35Z">
        <w:r>
          <w:rPr>
            <w:i/>
            <w:color w:val="auto"/>
            <w:highlight w:val="none"/>
          </w:rPr>
          <w:t>Request Type</w:t>
        </w:r>
      </w:ins>
      <w:ins w:id="230" w:author="ZTE" w:date="2024-11-08T12:06:35Z">
        <w:r>
          <w:rPr>
            <w:color w:val="auto"/>
            <w:highlight w:val="none"/>
          </w:rPr>
          <w:t xml:space="preserve"> IE is set to "stop".</w:t>
        </w:r>
      </w:ins>
    </w:p>
    <w:p>
      <w:pPr>
        <w:pStyle w:val="2"/>
        <w:rPr>
          <w:ins w:id="231" w:author="ZTE" w:date="2024-11-08T12:06:35Z"/>
          <w:rFonts w:hint="default" w:ascii="Times New Roman" w:hAnsi="Times New Roman" w:eastAsia="Times New Roman" w:cs="Times New Roman"/>
          <w:color w:val="auto"/>
          <w:highlight w:val="none"/>
          <w:lang w:val="en-US" w:eastAsia="zh-CN" w:bidi="ar-SA"/>
        </w:rPr>
      </w:pPr>
      <w:ins w:id="232" w:author="ZTE" w:date="2024-11-08T12:06:35Z">
        <w:r>
          <w:rPr>
            <w:rFonts w:hint="eastAsia" w:ascii="Times New Roman" w:hAnsi="Times New Roman" w:eastAsia="Times New Roman" w:cs="Times New Roman"/>
            <w:color w:val="auto"/>
            <w:highlight w:val="none"/>
            <w:lang w:val="en-US" w:eastAsia="zh-CN" w:bidi="ar-SA"/>
          </w:rPr>
          <w:tab/>
        </w:r>
      </w:ins>
      <w:ins w:id="233" w:author="ZTE" w:date="2024-11-08T12:06:35Z">
        <w:r>
          <w:rPr>
            <w:rFonts w:hint="eastAsia" w:ascii="Times New Roman" w:hAnsi="Times New Roman" w:eastAsia="Times New Roman" w:cs="Times New Roman"/>
            <w:color w:val="auto"/>
            <w:highlight w:val="none"/>
            <w:lang w:val="en-US" w:eastAsia="zh-CN" w:bidi="ar-SA"/>
          </w:rPr>
          <w:t xml:space="preserve">-  shall release the </w:t>
        </w:r>
      </w:ins>
      <w:ins w:id="234" w:author="ZTE" w:date="2024-11-08T12:06:35Z">
        <w:r>
          <w:rPr>
            <w:rFonts w:ascii="Times New Roman" w:hAnsi="Times New Roman" w:eastAsia="Times New Roman" w:cs="Times New Roman"/>
            <w:color w:val="auto"/>
            <w:highlight w:val="none"/>
            <w:lang w:val="en-GB" w:eastAsia="en-US" w:bidi="ar-SA"/>
          </w:rPr>
          <w:t>indicated provisioning</w:t>
        </w:r>
      </w:ins>
      <w:ins w:id="235" w:author="ZTE" w:date="2024-11-08T12:23:08Z">
        <w:r>
          <w:rPr>
            <w:rFonts w:hint="eastAsia" w:eastAsia="宋体" w:cs="Times New Roman"/>
            <w:color w:val="auto"/>
            <w:highlight w:val="none"/>
            <w:lang w:val="en-US" w:eastAsia="zh-CN" w:bidi="ar-SA"/>
          </w:rPr>
          <w:t xml:space="preserve"> tas</w:t>
        </w:r>
      </w:ins>
      <w:ins w:id="236" w:author="ZTE" w:date="2024-11-08T12:23:09Z">
        <w:r>
          <w:rPr>
            <w:rFonts w:hint="eastAsia" w:eastAsia="宋体" w:cs="Times New Roman"/>
            <w:color w:val="auto"/>
            <w:highlight w:val="none"/>
            <w:lang w:val="en-US" w:eastAsia="zh-CN" w:bidi="ar-SA"/>
          </w:rPr>
          <w:t>k</w:t>
        </w:r>
      </w:ins>
      <w:ins w:id="237" w:author="ZTE" w:date="2024-11-08T12:06:35Z">
        <w:r>
          <w:rPr>
            <w:rFonts w:hint="eastAsia" w:ascii="Times New Roman" w:hAnsi="Times New Roman" w:eastAsia="Times New Roman" w:cs="Times New Roman"/>
            <w:color w:val="auto"/>
            <w:highlight w:val="none"/>
            <w:lang w:val="en-US" w:eastAsia="zh-CN" w:bidi="ar-SA"/>
          </w:rPr>
          <w:t xml:space="preserve"> and the corresponding stored UL WUS configuration </w:t>
        </w:r>
      </w:ins>
      <w:ins w:id="238" w:author="ZTE" w:date="2024-11-08T12:06:35Z">
        <w:r>
          <w:rPr>
            <w:rFonts w:ascii="Times New Roman" w:hAnsi="Times New Roman" w:eastAsia="Times New Roman" w:cs="Times New Roman"/>
            <w:color w:val="auto"/>
            <w:highlight w:val="none"/>
            <w:lang w:val="en-GB" w:eastAsia="en-US" w:bidi="ar-SA"/>
          </w:rPr>
          <w:t>in case the Request Type IE is set to "</w:t>
        </w:r>
      </w:ins>
      <w:ins w:id="239" w:author="ZTE" w:date="2024-11-08T12:06:35Z">
        <w:r>
          <w:rPr>
            <w:rFonts w:hint="eastAsia" w:ascii="Times New Roman" w:hAnsi="Times New Roman" w:eastAsia="Times New Roman" w:cs="Times New Roman"/>
            <w:color w:val="auto"/>
            <w:highlight w:val="none"/>
            <w:lang w:val="en-US" w:eastAsia="zh-CN" w:bidi="ar-SA"/>
          </w:rPr>
          <w:t>cancel</w:t>
        </w:r>
      </w:ins>
      <w:ins w:id="240" w:author="ZTE" w:date="2024-11-08T12:06:35Z">
        <w:r>
          <w:rPr>
            <w:rFonts w:ascii="Times New Roman" w:hAnsi="Times New Roman" w:eastAsia="Times New Roman" w:cs="Times New Roman"/>
            <w:color w:val="auto"/>
            <w:highlight w:val="none"/>
            <w:lang w:val="en-GB" w:eastAsia="en-US" w:bidi="ar-SA"/>
          </w:rPr>
          <w:t>".</w:t>
        </w:r>
      </w:ins>
    </w:p>
    <w:p>
      <w:pPr>
        <w:pStyle w:val="6"/>
        <w:rPr>
          <w:ins w:id="241" w:author="ZTE" w:date="2024-11-08T12:06:35Z"/>
          <w:color w:val="auto"/>
          <w:highlight w:val="none"/>
          <w:lang w:val="en-US"/>
        </w:rPr>
      </w:pPr>
      <w:ins w:id="242" w:author="ZTE" w:date="2024-11-08T12:26:03Z">
        <w:r>
          <w:rPr>
            <w:rFonts w:hint="eastAsia" w:eastAsia="宋体"/>
            <w:color w:val="auto"/>
            <w:highlight w:val="none"/>
            <w:lang w:val="en-US" w:eastAsia="zh-CN"/>
          </w:rPr>
          <w:t>8</w:t>
        </w:r>
      </w:ins>
      <w:ins w:id="243" w:author="ZTE" w:date="2024-11-08T12:06:35Z">
        <w:r>
          <w:rPr>
            <w:color w:val="auto"/>
            <w:highlight w:val="none"/>
            <w:lang w:val="en-US"/>
          </w:rPr>
          <w:t>.x.</w:t>
        </w:r>
      </w:ins>
      <w:ins w:id="244" w:author="ZTE" w:date="2024-11-08T12:26:10Z">
        <w:r>
          <w:rPr>
            <w:rFonts w:hint="eastAsia" w:eastAsia="宋体"/>
            <w:color w:val="auto"/>
            <w:highlight w:val="none"/>
            <w:lang w:val="en-US" w:eastAsia="zh-CN"/>
          </w:rPr>
          <w:t>y</w:t>
        </w:r>
      </w:ins>
      <w:ins w:id="245" w:author="ZTE" w:date="2024-11-08T12:06:35Z">
        <w:r>
          <w:rPr>
            <w:color w:val="auto"/>
            <w:highlight w:val="none"/>
            <w:lang w:val="en-US"/>
          </w:rPr>
          <w:t>.</w:t>
        </w:r>
      </w:ins>
      <w:ins w:id="246" w:author="ZTE" w:date="2024-11-08T12:26:13Z">
        <w:r>
          <w:rPr>
            <w:rFonts w:hint="eastAsia" w:eastAsia="宋体"/>
            <w:color w:val="auto"/>
            <w:highlight w:val="none"/>
            <w:lang w:val="en-US" w:eastAsia="zh-CN"/>
          </w:rPr>
          <w:t>3</w:t>
        </w:r>
      </w:ins>
      <w:ins w:id="247" w:author="ZTE" w:date="2024-11-08T12:06:35Z">
        <w:r>
          <w:rPr>
            <w:color w:val="auto"/>
            <w:highlight w:val="none"/>
            <w:lang w:val="en-US"/>
          </w:rPr>
          <w:tab/>
        </w:r>
      </w:ins>
      <w:ins w:id="248" w:author="ZTE" w:date="2024-11-08T12:06:35Z">
        <w:r>
          <w:rPr>
            <w:color w:val="auto"/>
            <w:highlight w:val="none"/>
            <w:lang w:val="en-US"/>
          </w:rPr>
          <w:t>Abnormal Conditions</w:t>
        </w:r>
      </w:ins>
    </w:p>
    <w:p>
      <w:pPr>
        <w:rPr>
          <w:ins w:id="249" w:author="ZTE" w:date="2024-11-08T12:06:35Z"/>
          <w:color w:val="auto"/>
          <w:highlight w:val="none"/>
        </w:rPr>
      </w:pPr>
      <w:ins w:id="250" w:author="ZTE" w:date="2024-11-08T12:06:35Z">
        <w:r>
          <w:rPr>
            <w:color w:val="auto"/>
            <w:highlight w:val="none"/>
          </w:rPr>
          <w:t>Void.</w:t>
        </w:r>
      </w:ins>
    </w:p>
    <w:p>
      <w:pPr>
        <w:pStyle w:val="2"/>
        <w:rPr>
          <w:color w:val="auto"/>
          <w:highlight w:val="none"/>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NEXT CHANGE</w:t>
      </w:r>
      <w:r>
        <w:rPr>
          <w:sz w:val="20"/>
          <w:szCs w:val="20"/>
          <w:highlight w:val="yellow"/>
        </w:rPr>
        <w:t xml:space="preserve"> &gt;&gt;&gt;&gt;&gt;&gt;&gt;&gt;&gt;&gt;&gt;&gt;&gt;&gt;&gt;&gt;&gt;&gt;&gt;&gt;</w:t>
      </w:r>
    </w:p>
    <w:p>
      <w:pPr>
        <w:pStyle w:val="2"/>
        <w:rPr>
          <w:ins w:id="251" w:author="ZTE" w:date="2024-11-08T12:06:35Z"/>
          <w:color w:val="auto"/>
          <w:highlight w:val="none"/>
        </w:rPr>
      </w:pPr>
    </w:p>
    <w:p>
      <w:pPr>
        <w:pStyle w:val="5"/>
        <w:rPr>
          <w:ins w:id="252" w:author="ZTE" w:date="2024-11-08T12:06:35Z"/>
          <w:rFonts w:hint="default" w:eastAsia="宋体"/>
          <w:color w:val="auto"/>
          <w:highlight w:val="none"/>
          <w:lang w:val="en-US" w:eastAsia="zh-CN"/>
        </w:rPr>
      </w:pPr>
      <w:ins w:id="253" w:author="ZTE" w:date="2024-11-08T12:06:35Z">
        <w:r>
          <w:rPr>
            <w:color w:val="auto"/>
            <w:highlight w:val="none"/>
            <w:lang w:val="en-US"/>
          </w:rPr>
          <w:t>8.x.</w:t>
        </w:r>
      </w:ins>
      <w:ins w:id="254" w:author="ZTE" w:date="2024-11-08T12:26:27Z">
        <w:r>
          <w:rPr>
            <w:rFonts w:hint="eastAsia" w:eastAsia="宋体"/>
            <w:color w:val="auto"/>
            <w:highlight w:val="none"/>
            <w:lang w:val="en-US" w:eastAsia="zh-CN"/>
          </w:rPr>
          <w:t>z</w:t>
        </w:r>
      </w:ins>
      <w:ins w:id="255" w:author="ZTE" w:date="2024-11-08T12:06:35Z">
        <w:r>
          <w:rPr>
            <w:color w:val="auto"/>
            <w:highlight w:val="none"/>
            <w:lang w:val="en-US"/>
          </w:rPr>
          <w:tab/>
        </w:r>
      </w:ins>
      <w:ins w:id="256" w:author="ZTE" w:date="2024-11-08T12:06:35Z">
        <w:r>
          <w:rPr>
            <w:color w:val="auto"/>
            <w:highlight w:val="none"/>
            <w:lang w:val="fr-FR" w:eastAsia="ja-JP"/>
          </w:rPr>
          <w:t>UL WUS Provision</w:t>
        </w:r>
      </w:ins>
      <w:ins w:id="257" w:author="ZTE" w:date="2024-11-08T12:06:35Z">
        <w:r>
          <w:rPr>
            <w:rFonts w:hint="eastAsia" w:eastAsia="宋体"/>
            <w:color w:val="auto"/>
            <w:highlight w:val="none"/>
            <w:lang w:val="en-US" w:eastAsia="zh-CN"/>
          </w:rPr>
          <w:t xml:space="preserve"> Failure Indication</w:t>
        </w:r>
      </w:ins>
    </w:p>
    <w:p>
      <w:pPr>
        <w:pStyle w:val="6"/>
        <w:rPr>
          <w:ins w:id="258" w:author="ZTE" w:date="2024-11-08T12:06:35Z"/>
          <w:color w:val="auto"/>
          <w:highlight w:val="none"/>
        </w:rPr>
      </w:pPr>
      <w:ins w:id="259" w:author="ZTE" w:date="2024-11-08T12:06:35Z">
        <w:r>
          <w:rPr>
            <w:color w:val="auto"/>
            <w:highlight w:val="none"/>
          </w:rPr>
          <w:t>8.x.</w:t>
        </w:r>
      </w:ins>
      <w:ins w:id="260" w:author="ZTE" w:date="2024-11-08T12:26:30Z">
        <w:r>
          <w:rPr>
            <w:rFonts w:hint="eastAsia" w:eastAsia="宋体"/>
            <w:color w:val="auto"/>
            <w:highlight w:val="none"/>
            <w:lang w:val="en-US" w:eastAsia="zh-CN"/>
          </w:rPr>
          <w:t>z</w:t>
        </w:r>
      </w:ins>
      <w:ins w:id="261" w:author="ZTE" w:date="2024-11-08T12:06:35Z">
        <w:r>
          <w:rPr>
            <w:color w:val="auto"/>
            <w:highlight w:val="none"/>
          </w:rPr>
          <w:t>.1</w:t>
        </w:r>
      </w:ins>
      <w:ins w:id="262" w:author="ZTE" w:date="2024-11-08T12:06:35Z">
        <w:r>
          <w:rPr>
            <w:color w:val="auto"/>
            <w:highlight w:val="none"/>
          </w:rPr>
          <w:tab/>
        </w:r>
      </w:ins>
      <w:ins w:id="263" w:author="ZTE" w:date="2024-11-08T12:06:35Z">
        <w:r>
          <w:rPr>
            <w:color w:val="auto"/>
            <w:highlight w:val="none"/>
          </w:rPr>
          <w:t>General</w:t>
        </w:r>
      </w:ins>
    </w:p>
    <w:p>
      <w:pPr>
        <w:rPr>
          <w:ins w:id="264" w:author="ZTE" w:date="2024-11-08T12:06:35Z"/>
          <w:rFonts w:hint="eastAsia" w:eastAsia="宋体"/>
          <w:color w:val="auto"/>
          <w:highlight w:val="none"/>
          <w:lang w:val="en-US" w:eastAsia="zh-CN"/>
        </w:rPr>
      </w:pPr>
      <w:ins w:id="265" w:author="ZTE" w:date="2024-11-08T12:06:35Z">
        <w:r>
          <w:rPr>
            <w:rFonts w:cs="Arial"/>
            <w:color w:val="auto"/>
            <w:highlight w:val="none"/>
          </w:rPr>
          <w:t xml:space="preserve">The purpose of the </w:t>
        </w:r>
      </w:ins>
      <w:ins w:id="266" w:author="ZTE" w:date="2024-11-08T12:06:35Z">
        <w:r>
          <w:rPr>
            <w:color w:val="auto"/>
            <w:highlight w:val="none"/>
            <w:lang w:val="fr-FR" w:eastAsia="ja-JP"/>
          </w:rPr>
          <w:t>UL WUS Configuration Provision</w:t>
        </w:r>
      </w:ins>
      <w:ins w:id="267" w:author="ZTE" w:date="2024-11-08T12:06:35Z">
        <w:r>
          <w:rPr>
            <w:rFonts w:cs="Arial"/>
            <w:color w:val="auto"/>
            <w:highlight w:val="none"/>
          </w:rPr>
          <w:t xml:space="preserve"> </w:t>
        </w:r>
      </w:ins>
      <w:ins w:id="268" w:author="ZTE" w:date="2024-11-08T12:06:35Z">
        <w:r>
          <w:rPr>
            <w:rFonts w:hint="eastAsia" w:eastAsia="宋体" w:cs="Arial"/>
            <w:color w:val="auto"/>
            <w:highlight w:val="none"/>
            <w:lang w:val="en-US" w:eastAsia="zh-CN"/>
          </w:rPr>
          <w:t xml:space="preserve">failure indication </w:t>
        </w:r>
      </w:ins>
      <w:ins w:id="269" w:author="ZTE" w:date="2024-11-08T12:06:35Z">
        <w:r>
          <w:rPr>
            <w:rFonts w:cs="Arial"/>
            <w:color w:val="auto"/>
            <w:highlight w:val="none"/>
          </w:rPr>
          <w:t xml:space="preserve">procedure is to enable an </w:t>
        </w:r>
      </w:ins>
      <w:ins w:id="270" w:author="ZTE" w:date="2024-11-08T12:06:35Z">
        <w:r>
          <w:rPr>
            <w:color w:val="auto"/>
            <w:highlight w:val="none"/>
          </w:rPr>
          <w:t xml:space="preserve">NG-RAN node </w:t>
        </w:r>
      </w:ins>
      <w:ins w:id="271" w:author="ZTE" w:date="2024-11-08T12:06:35Z">
        <w:r>
          <w:rPr>
            <w:rFonts w:cs="Arial"/>
            <w:color w:val="auto"/>
            <w:highlight w:val="none"/>
          </w:rPr>
          <w:t xml:space="preserve">to </w:t>
        </w:r>
      </w:ins>
      <w:ins w:id="272" w:author="ZTE" w:date="2024-11-08T12:06:35Z">
        <w:r>
          <w:rPr>
            <w:rFonts w:hint="eastAsia" w:eastAsia="宋体" w:cs="Arial"/>
            <w:color w:val="auto"/>
            <w:highlight w:val="none"/>
            <w:lang w:val="en-US" w:eastAsia="zh-CN"/>
          </w:rPr>
          <w:t>inform another NG-RAN node, which initiated the UL WUS configuration provision request, that the ongoing provision has failed in one or more cells.</w:t>
        </w:r>
      </w:ins>
    </w:p>
    <w:p>
      <w:pPr>
        <w:pStyle w:val="2"/>
        <w:rPr>
          <w:ins w:id="273" w:author="ZTE" w:date="2024-11-08T12:06:35Z"/>
          <w:rFonts w:hint="eastAsia"/>
          <w:color w:val="auto"/>
          <w:highlight w:val="none"/>
          <w:lang w:val="en-US" w:eastAsia="zh-CN"/>
        </w:rPr>
      </w:pPr>
    </w:p>
    <w:p>
      <w:pPr>
        <w:rPr>
          <w:ins w:id="274" w:author="ZTE" w:date="2024-11-08T12:06:35Z"/>
          <w:color w:val="auto"/>
          <w:highlight w:val="none"/>
        </w:rPr>
      </w:pPr>
      <w:ins w:id="275" w:author="ZTE" w:date="2024-11-08T12:06:35Z">
        <w:r>
          <w:rPr>
            <w:color w:val="auto"/>
            <w:highlight w:val="none"/>
          </w:rPr>
          <w:t xml:space="preserve">The procedure uses </w:t>
        </w:r>
      </w:ins>
      <w:ins w:id="276" w:author="ZTE" w:date="2024-11-08T12:06:35Z">
        <w:r>
          <w:rPr>
            <w:color w:val="auto"/>
            <w:highlight w:val="none"/>
            <w:lang w:eastAsia="zh-CN"/>
          </w:rPr>
          <w:t>non UE-associated signalling</w:t>
        </w:r>
      </w:ins>
      <w:ins w:id="277" w:author="ZTE" w:date="2024-11-08T12:06:35Z">
        <w:r>
          <w:rPr>
            <w:color w:val="auto"/>
            <w:highlight w:val="none"/>
          </w:rPr>
          <w:t>.</w:t>
        </w:r>
      </w:ins>
    </w:p>
    <w:p>
      <w:pPr>
        <w:pStyle w:val="6"/>
        <w:rPr>
          <w:ins w:id="278" w:author="ZTE" w:date="2024-11-08T12:06:35Z"/>
          <w:color w:val="auto"/>
          <w:highlight w:val="none"/>
        </w:rPr>
      </w:pPr>
      <w:ins w:id="279" w:author="ZTE" w:date="2024-11-08T12:06:35Z">
        <w:r>
          <w:rPr>
            <w:color w:val="auto"/>
            <w:highlight w:val="none"/>
          </w:rPr>
          <w:t>8.x.</w:t>
        </w:r>
      </w:ins>
      <w:ins w:id="280" w:author="ZTE" w:date="2024-11-08T12:26:35Z">
        <w:r>
          <w:rPr>
            <w:rFonts w:hint="eastAsia" w:eastAsia="宋体"/>
            <w:color w:val="auto"/>
            <w:highlight w:val="none"/>
            <w:lang w:val="en-US" w:eastAsia="zh-CN"/>
          </w:rPr>
          <w:t>z</w:t>
        </w:r>
      </w:ins>
      <w:ins w:id="281" w:author="ZTE" w:date="2024-11-08T12:06:35Z">
        <w:r>
          <w:rPr>
            <w:color w:val="auto"/>
            <w:highlight w:val="none"/>
          </w:rPr>
          <w:t>.2</w:t>
        </w:r>
      </w:ins>
      <w:ins w:id="282" w:author="ZTE" w:date="2024-11-08T12:06:35Z">
        <w:r>
          <w:rPr>
            <w:color w:val="auto"/>
            <w:highlight w:val="none"/>
          </w:rPr>
          <w:tab/>
        </w:r>
      </w:ins>
      <w:ins w:id="283" w:author="ZTE" w:date="2024-11-08T12:06:35Z">
        <w:r>
          <w:rPr>
            <w:color w:val="auto"/>
            <w:highlight w:val="none"/>
          </w:rPr>
          <w:t>Successful Operation</w:t>
        </w:r>
      </w:ins>
    </w:p>
    <w:p>
      <w:pPr>
        <w:pStyle w:val="60"/>
        <w:rPr>
          <w:ins w:id="284" w:author="ZTE" w:date="2024-11-08T12:06:35Z"/>
          <w:color w:val="auto"/>
          <w:highlight w:val="none"/>
        </w:rPr>
      </w:pPr>
      <w:ins w:id="285" w:author="ZTE" w:date="2024-11-08T12:06:35Z"/>
      <w:ins w:id="286" w:author="ZTE" w:date="2024-11-08T12:06:35Z"/>
      <w:ins w:id="287" w:author="ZTE" w:date="2024-11-08T12:06:35Z"/>
      <w:ins w:id="288" w:author="ZTE" w:date="2024-11-08T12:06:35Z">
        <w:r>
          <w:rPr>
            <w:color w:val="auto"/>
            <w:highlight w:val="none"/>
          </w:rPr>
          <w:object>
            <v:shape id="_x0000_i1028" o:spt="75" type="#_x0000_t75" style="height:114.55pt;width:325.8pt;" o:ole="t" filled="f" o:preferrelative="t" stroked="f" coordsize="21600,21600">
              <v:path/>
              <v:fill on="f" focussize="0,0"/>
              <v:stroke on="f"/>
              <v:imagedata r:id="rId13" o:title=""/>
              <o:lock v:ext="edit" aspectratio="t"/>
              <w10:wrap type="none"/>
              <w10:anchorlock/>
            </v:shape>
            <o:OLEObject Type="Embed" ProgID="Word.Picture.8" ShapeID="_x0000_i1028" DrawAspect="Content" ObjectID="_1468075728" r:id="rId12">
              <o:LockedField>false</o:LockedField>
            </o:OLEObject>
          </w:object>
        </w:r>
      </w:ins>
      <w:ins w:id="290" w:author="ZTE" w:date="2024-11-08T12:06:35Z"/>
    </w:p>
    <w:p>
      <w:pPr>
        <w:pStyle w:val="59"/>
        <w:rPr>
          <w:ins w:id="291" w:author="ZTE" w:date="2024-11-08T12:06:35Z"/>
          <w:color w:val="auto"/>
          <w:highlight w:val="none"/>
        </w:rPr>
      </w:pPr>
      <w:ins w:id="292" w:author="ZTE" w:date="2024-11-08T12:27:31Z">
        <w:r>
          <w:rPr>
            <w:color w:val="auto"/>
            <w:highlight w:val="none"/>
          </w:rPr>
          <w:t>Figure 8.x.</w:t>
        </w:r>
      </w:ins>
      <w:ins w:id="293" w:author="ZTE" w:date="2024-11-08T12:27:40Z">
        <w:r>
          <w:rPr>
            <w:rFonts w:hint="eastAsia" w:eastAsia="宋体"/>
            <w:color w:val="auto"/>
            <w:highlight w:val="none"/>
            <w:lang w:val="en-US" w:eastAsia="zh-CN"/>
          </w:rPr>
          <w:t>z</w:t>
        </w:r>
      </w:ins>
      <w:ins w:id="294" w:author="ZTE" w:date="2024-11-08T12:27:31Z">
        <w:r>
          <w:rPr>
            <w:color w:val="auto"/>
            <w:highlight w:val="none"/>
          </w:rPr>
          <w:t>.</w:t>
        </w:r>
      </w:ins>
      <w:ins w:id="295" w:author="ZTE" w:date="2024-11-08T12:27:43Z">
        <w:r>
          <w:rPr>
            <w:rFonts w:hint="eastAsia" w:eastAsia="宋体"/>
            <w:color w:val="auto"/>
            <w:highlight w:val="none"/>
            <w:lang w:val="en-US" w:eastAsia="zh-CN"/>
          </w:rPr>
          <w:t>2</w:t>
        </w:r>
      </w:ins>
      <w:ins w:id="296" w:author="ZTE" w:date="2024-11-08T12:27:31Z">
        <w:r>
          <w:rPr>
            <w:color w:val="auto"/>
            <w:highlight w:val="none"/>
          </w:rPr>
          <w:t>-1:</w:t>
        </w:r>
      </w:ins>
      <w:ins w:id="297" w:author="ZTE" w:date="2024-11-08T12:06:35Z">
        <w:r>
          <w:rPr>
            <w:color w:val="auto"/>
            <w:highlight w:val="none"/>
            <w:lang w:val="fr-FR" w:eastAsia="ja-JP"/>
          </w:rPr>
          <w:t>UL WUS Configuration Provision</w:t>
        </w:r>
      </w:ins>
      <w:ins w:id="298" w:author="ZTE" w:date="2024-11-08T12:06:35Z">
        <w:r>
          <w:rPr>
            <w:rFonts w:hint="eastAsia" w:eastAsia="宋体"/>
            <w:color w:val="auto"/>
            <w:highlight w:val="none"/>
            <w:lang w:val="en-US" w:eastAsia="zh-CN"/>
          </w:rPr>
          <w:t xml:space="preserve"> Failure indication</w:t>
        </w:r>
      </w:ins>
      <w:ins w:id="299" w:author="ZTE" w:date="2024-11-08T12:06:35Z">
        <w:r>
          <w:rPr>
            <w:color w:val="auto"/>
            <w:highlight w:val="none"/>
          </w:rPr>
          <w:t>, successful operation</w:t>
        </w:r>
      </w:ins>
    </w:p>
    <w:p>
      <w:pPr>
        <w:rPr>
          <w:ins w:id="300" w:author="ZTE" w:date="2024-11-08T12:06:35Z"/>
          <w:rFonts w:hint="eastAsia" w:eastAsia="宋体"/>
          <w:color w:val="auto"/>
          <w:highlight w:val="none"/>
          <w:lang w:val="en-US" w:eastAsia="zh-CN"/>
        </w:rPr>
      </w:pPr>
      <w:ins w:id="301" w:author="ZTE" w:date="2024-11-08T12:06:35Z">
        <w:r>
          <w:rPr>
            <w:color w:val="auto"/>
            <w:highlight w:val="none"/>
          </w:rPr>
          <w:t>The NG-RAN node</w:t>
        </w:r>
      </w:ins>
      <w:ins w:id="302" w:author="ZTE" w:date="2024-11-08T12:06:35Z">
        <w:r>
          <w:rPr>
            <w:rFonts w:hint="eastAsia" w:eastAsia="宋体"/>
            <w:color w:val="auto"/>
            <w:highlight w:val="none"/>
            <w:lang w:val="en-US" w:eastAsia="zh-CN"/>
          </w:rPr>
          <w:t>2</w:t>
        </w:r>
      </w:ins>
      <w:ins w:id="303" w:author="ZTE" w:date="2024-11-08T12:06:35Z">
        <w:r>
          <w:rPr>
            <w:color w:val="auto"/>
            <w:highlight w:val="none"/>
          </w:rPr>
          <w:t xml:space="preserve"> initiates the procedure by sending </w:t>
        </w:r>
      </w:ins>
      <w:ins w:id="304" w:author="ZTE" w:date="2024-11-08T12:06:35Z">
        <w:r>
          <w:rPr>
            <w:rFonts w:hint="eastAsia" w:eastAsia="宋体"/>
            <w:color w:val="auto"/>
            <w:highlight w:val="none"/>
            <w:lang w:val="en-US" w:eastAsia="zh-CN"/>
          </w:rPr>
          <w:t xml:space="preserve">a </w:t>
        </w:r>
      </w:ins>
      <w:ins w:id="305" w:author="ZTE" w:date="2024-11-08T12:06:35Z">
        <w:r>
          <w:rPr>
            <w:color w:val="auto"/>
            <w:highlight w:val="none"/>
            <w:lang w:val="fr-FR" w:eastAsia="ja-JP"/>
          </w:rPr>
          <w:t xml:space="preserve">UL WUS PROVISION </w:t>
        </w:r>
      </w:ins>
      <w:ins w:id="306" w:author="ZTE" w:date="2024-11-08T12:06:35Z">
        <w:r>
          <w:rPr>
            <w:rFonts w:hint="eastAsia" w:eastAsia="宋体"/>
            <w:color w:val="auto"/>
            <w:highlight w:val="none"/>
            <w:lang w:val="en-US" w:eastAsia="zh-CN"/>
          </w:rPr>
          <w:t xml:space="preserve">FAILURE INDICATION </w:t>
        </w:r>
      </w:ins>
      <w:ins w:id="307" w:author="ZTE" w:date="2024-11-08T12:06:35Z">
        <w:r>
          <w:rPr>
            <w:color w:val="auto"/>
            <w:highlight w:val="none"/>
          </w:rPr>
          <w:t>message to the peer NG-RAN node</w:t>
        </w:r>
      </w:ins>
      <w:ins w:id="308" w:author="ZTE" w:date="2024-11-08T12:06:35Z">
        <w:r>
          <w:rPr>
            <w:rFonts w:hint="eastAsia" w:eastAsia="宋体"/>
            <w:color w:val="auto"/>
            <w:highlight w:val="none"/>
            <w:vertAlign w:val="subscript"/>
            <w:lang w:val="en-US" w:eastAsia="zh-CN"/>
          </w:rPr>
          <w:t>1</w:t>
        </w:r>
      </w:ins>
      <w:ins w:id="309" w:author="ZTE" w:date="2024-11-08T12:06:35Z">
        <w:r>
          <w:rPr>
            <w:color w:val="auto"/>
            <w:highlight w:val="none"/>
          </w:rPr>
          <w:t xml:space="preserve"> to </w:t>
        </w:r>
      </w:ins>
      <w:ins w:id="310" w:author="ZTE" w:date="2024-11-08T12:06:35Z">
        <w:r>
          <w:rPr>
            <w:rFonts w:hint="eastAsia"/>
            <w:color w:val="auto"/>
            <w:highlight w:val="none"/>
          </w:rPr>
          <w:t xml:space="preserve">inform that the ongoing </w:t>
        </w:r>
      </w:ins>
      <w:ins w:id="311" w:author="ZTE" w:date="2024-11-08T12:06:35Z">
        <w:r>
          <w:rPr>
            <w:rFonts w:hint="eastAsia" w:eastAsia="宋体"/>
            <w:color w:val="auto"/>
            <w:highlight w:val="none"/>
            <w:lang w:val="en-US" w:eastAsia="zh-CN"/>
          </w:rPr>
          <w:t xml:space="preserve">UL WUS configuration </w:t>
        </w:r>
      </w:ins>
      <w:ins w:id="312" w:author="ZTE" w:date="2024-11-08T12:06:35Z">
        <w:r>
          <w:rPr>
            <w:rFonts w:hint="eastAsia"/>
            <w:color w:val="auto"/>
            <w:highlight w:val="none"/>
          </w:rPr>
          <w:t>provision has failed in one or more cells</w:t>
        </w:r>
      </w:ins>
      <w:ins w:id="313" w:author="ZTE" w:date="2024-11-08T12:06:35Z">
        <w:r>
          <w:rPr>
            <w:rFonts w:hint="eastAsia" w:eastAsia="宋体"/>
            <w:color w:val="auto"/>
            <w:highlight w:val="none"/>
            <w:lang w:val="en-US" w:eastAsia="zh-CN"/>
          </w:rPr>
          <w:t>.</w:t>
        </w:r>
      </w:ins>
    </w:p>
    <w:p>
      <w:pPr>
        <w:pStyle w:val="6"/>
        <w:rPr>
          <w:ins w:id="314" w:author="ZTE" w:date="2024-11-08T12:06:35Z"/>
          <w:color w:val="auto"/>
          <w:highlight w:val="none"/>
          <w:lang w:val="en-US"/>
        </w:rPr>
      </w:pPr>
      <w:ins w:id="315" w:author="ZTE" w:date="2024-11-08T12:06:35Z">
        <w:r>
          <w:rPr>
            <w:color w:val="auto"/>
            <w:highlight w:val="none"/>
            <w:lang w:val="en-US"/>
          </w:rPr>
          <w:t>x.x.x.4</w:t>
        </w:r>
      </w:ins>
      <w:ins w:id="316" w:author="ZTE" w:date="2024-11-08T12:06:35Z">
        <w:r>
          <w:rPr>
            <w:color w:val="auto"/>
            <w:highlight w:val="none"/>
            <w:lang w:val="en-US"/>
          </w:rPr>
          <w:tab/>
        </w:r>
      </w:ins>
      <w:ins w:id="317" w:author="ZTE" w:date="2024-11-08T12:06:35Z">
        <w:r>
          <w:rPr>
            <w:color w:val="auto"/>
            <w:highlight w:val="none"/>
            <w:lang w:val="en-US"/>
          </w:rPr>
          <w:t>Abnormal Conditions</w:t>
        </w:r>
      </w:ins>
    </w:p>
    <w:p>
      <w:pPr>
        <w:rPr>
          <w:ins w:id="318" w:author="ZTE" w:date="2024-11-08T12:06:35Z"/>
          <w:color w:val="auto"/>
          <w:highlight w:val="none"/>
        </w:rPr>
      </w:pPr>
      <w:ins w:id="319" w:author="ZTE" w:date="2024-11-08T12:06:35Z">
        <w:r>
          <w:rPr>
            <w:color w:val="auto"/>
            <w:highlight w:val="none"/>
          </w:rPr>
          <w:t>Void.</w:t>
        </w:r>
      </w:ins>
    </w:p>
    <w:p>
      <w:pPr>
        <w:rPr>
          <w:ins w:id="320" w:author="ZTE" w:date="2024-11-08T12:06:35Z"/>
          <w:rFonts w:hint="eastAsia"/>
          <w:color w:val="auto"/>
          <w:highlight w:val="none"/>
          <w:lang w:val="en-US" w:eastAsia="zh-CN"/>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NEXT CHANGE</w:t>
      </w:r>
      <w:r>
        <w:rPr>
          <w:sz w:val="20"/>
          <w:szCs w:val="20"/>
          <w:highlight w:val="yellow"/>
        </w:rPr>
        <w:t xml:space="preserve"> &gt;&gt;&gt;&gt;&gt;&gt;&gt;&gt;&gt;&gt;&gt;&gt;&gt;&gt;&gt;&gt;&gt;&gt;&gt;&gt;</w:t>
      </w:r>
    </w:p>
    <w:p>
      <w:pPr>
        <w:pStyle w:val="2"/>
        <w:rPr>
          <w:ins w:id="321" w:author="ZTE" w:date="2024-11-08T12:06:35Z"/>
          <w:rFonts w:hint="eastAsia"/>
          <w:color w:val="auto"/>
          <w:highlight w:val="none"/>
          <w:lang w:val="en-US" w:eastAsia="zh-CN"/>
        </w:rPr>
      </w:pPr>
    </w:p>
    <w:p>
      <w:pPr>
        <w:pStyle w:val="6"/>
        <w:keepNext w:val="0"/>
        <w:keepLines w:val="0"/>
        <w:widowControl w:val="0"/>
        <w:rPr>
          <w:ins w:id="322" w:author="ZTE" w:date="2024-11-08T12:06:35Z"/>
          <w:color w:val="auto"/>
          <w:highlight w:val="none"/>
          <w:lang w:val="en-US"/>
        </w:rPr>
      </w:pPr>
      <w:ins w:id="323" w:author="ZTE" w:date="2024-11-08T12:06:35Z">
        <w:bookmarkStart w:id="101" w:name="_Toc113825197"/>
        <w:bookmarkStart w:id="102" w:name="_Toc66286658"/>
        <w:bookmarkStart w:id="103" w:name="_Toc97904181"/>
        <w:bookmarkStart w:id="104" w:name="_Toc98868254"/>
        <w:bookmarkStart w:id="105" w:name="_Toc106109376"/>
        <w:bookmarkStart w:id="106" w:name="_Toc155959868"/>
        <w:bookmarkStart w:id="107" w:name="_Toc74151353"/>
        <w:bookmarkStart w:id="108" w:name="_Toc45901539"/>
        <w:bookmarkStart w:id="109" w:name="_Toc64447164"/>
        <w:bookmarkStart w:id="110" w:name="_Toc29991421"/>
        <w:bookmarkStart w:id="111" w:name="_Toc88653825"/>
        <w:bookmarkStart w:id="112" w:name="_Toc105174539"/>
        <w:bookmarkStart w:id="113" w:name="_Toc56693621"/>
        <w:bookmarkStart w:id="114" w:name="_Toc51850618"/>
        <w:bookmarkStart w:id="115" w:name="_Toc36555821"/>
        <w:bookmarkStart w:id="116" w:name="_Toc20955224"/>
        <w:bookmarkStart w:id="117" w:name="_Toc45107919"/>
        <w:bookmarkStart w:id="118" w:name="_Toc44497531"/>
        <w:r>
          <w:rPr>
            <w:color w:val="auto"/>
            <w:highlight w:val="none"/>
            <w:lang w:val="en-US"/>
          </w:rPr>
          <w:t>9.x.x.x</w:t>
        </w:r>
      </w:ins>
      <w:ins w:id="324" w:author="ZTE" w:date="2024-11-08T12:06:35Z">
        <w:r>
          <w:rPr>
            <w:color w:val="auto"/>
            <w:highlight w:val="none"/>
            <w:lang w:val="en-US"/>
          </w:rPr>
          <w:tab/>
        </w:r>
      </w:ins>
      <w:ins w:id="325" w:author="ZTE" w:date="2024-11-08T12:06:35Z">
        <w:r>
          <w:rPr>
            <w:rFonts w:hint="eastAsia" w:eastAsia="宋体"/>
            <w:color w:val="auto"/>
            <w:highlight w:val="none"/>
            <w:lang w:val="en-US" w:eastAsia="zh-CN"/>
          </w:rPr>
          <w:t xml:space="preserve">WRITE-REPLACE </w:t>
        </w:r>
      </w:ins>
      <w:ins w:id="326" w:author="ZTE" w:date="2024-11-08T12:06:35Z">
        <w:r>
          <w:rPr>
            <w:color w:val="auto"/>
            <w:highlight w:val="none"/>
            <w:lang w:val="fr-FR" w:eastAsia="ja-JP"/>
          </w:rPr>
          <w:t xml:space="preserve">UL WUS </w:t>
        </w:r>
      </w:ins>
      <w:ins w:id="327" w:author="ZTE" w:date="2024-11-08T12:06:35Z">
        <w:r>
          <w:rPr>
            <w:color w:val="auto"/>
            <w:highlight w:val="none"/>
            <w:lang w:val="en-US" w:eastAsia="ja-JP"/>
          </w:rPr>
          <w:t>REQUEST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pPr>
        <w:widowControl w:val="0"/>
        <w:rPr>
          <w:ins w:id="328" w:author="ZTE" w:date="2024-11-08T12:06:35Z"/>
          <w:color w:val="auto"/>
          <w:highlight w:val="none"/>
        </w:rPr>
      </w:pPr>
      <w:ins w:id="329" w:author="ZTE" w:date="2024-11-08T12:06:35Z">
        <w:r>
          <w:rPr>
            <w:color w:val="auto"/>
            <w:highlight w:val="none"/>
          </w:rPr>
          <w:t>This message is sent by the NG-RAN node</w:t>
        </w:r>
      </w:ins>
      <w:ins w:id="330" w:author="ZTE" w:date="2024-11-08T12:06:35Z">
        <w:r>
          <w:rPr>
            <w:color w:val="auto"/>
            <w:highlight w:val="none"/>
            <w:vertAlign w:val="subscript"/>
          </w:rPr>
          <w:t>1</w:t>
        </w:r>
      </w:ins>
      <w:ins w:id="331" w:author="ZTE" w:date="2024-11-08T12:06:35Z">
        <w:r>
          <w:rPr>
            <w:color w:val="auto"/>
            <w:highlight w:val="none"/>
          </w:rPr>
          <w:t xml:space="preserve"> to the peer NG-RAN node</w:t>
        </w:r>
      </w:ins>
      <w:ins w:id="332" w:author="ZTE" w:date="2024-11-08T12:06:35Z">
        <w:r>
          <w:rPr>
            <w:color w:val="auto"/>
            <w:highlight w:val="none"/>
            <w:vertAlign w:val="subscript"/>
          </w:rPr>
          <w:t>2</w:t>
        </w:r>
      </w:ins>
      <w:ins w:id="333" w:author="ZTE" w:date="2024-11-08T12:06:35Z">
        <w:r>
          <w:rPr>
            <w:color w:val="auto"/>
            <w:highlight w:val="none"/>
          </w:rPr>
          <w:t xml:space="preserve"> to </w:t>
        </w:r>
      </w:ins>
      <w:ins w:id="334" w:author="ZTE" w:date="2024-11-08T12:06:35Z">
        <w:r>
          <w:rPr>
            <w:rFonts w:hint="eastAsia" w:eastAsia="宋体" w:cs="Arial"/>
            <w:color w:val="auto"/>
            <w:highlight w:val="none"/>
            <w:lang w:val="en-US" w:eastAsia="zh-CN"/>
          </w:rPr>
          <w:t xml:space="preserve">write or update </w:t>
        </w:r>
      </w:ins>
      <w:ins w:id="335" w:author="ZTE" w:date="2024-11-08T12:06:35Z">
        <w:r>
          <w:rPr>
            <w:color w:val="auto"/>
            <w:highlight w:val="none"/>
            <w:lang w:val="fr-FR" w:eastAsia="ja-JP"/>
          </w:rPr>
          <w:t>UL WUS Configuratio</w:t>
        </w:r>
      </w:ins>
      <w:ins w:id="336" w:author="ZTE" w:date="2024-11-08T12:06:35Z">
        <w:r>
          <w:rPr>
            <w:rFonts w:hint="eastAsia" w:eastAsia="宋体"/>
            <w:color w:val="auto"/>
            <w:highlight w:val="none"/>
            <w:lang w:val="en-US" w:eastAsia="zh-CN"/>
          </w:rPr>
          <w:t xml:space="preserve">n for subsequent </w:t>
        </w:r>
      </w:ins>
      <w:ins w:id="337" w:author="ZTE" w:date="2024-11-08T12:06:35Z">
        <w:r>
          <w:rPr>
            <w:rFonts w:cs="Arial"/>
            <w:color w:val="auto"/>
            <w:highlight w:val="none"/>
          </w:rPr>
          <w:t>provision of an UL WUS configuration in one or more cells</w:t>
        </w:r>
      </w:ins>
      <w:ins w:id="338" w:author="ZTE" w:date="2024-11-08T12:06:35Z">
        <w:r>
          <w:rPr>
            <w:color w:val="auto"/>
            <w:highlight w:val="none"/>
          </w:rPr>
          <w:t>.</w:t>
        </w:r>
      </w:ins>
    </w:p>
    <w:p>
      <w:pPr>
        <w:pStyle w:val="2"/>
        <w:rPr>
          <w:ins w:id="339" w:author="ZTE" w:date="2024-11-08T12:06:35Z"/>
          <w:color w:val="auto"/>
          <w:highlight w:val="none"/>
        </w:rPr>
      </w:pPr>
    </w:p>
    <w:p>
      <w:pPr>
        <w:widowControl w:val="0"/>
        <w:rPr>
          <w:ins w:id="340" w:author="ZTE" w:date="2024-11-08T12:06:35Z"/>
          <w:color w:val="auto"/>
          <w:highlight w:val="none"/>
          <w:lang w:val="fr-FR"/>
        </w:rPr>
      </w:pPr>
      <w:ins w:id="341" w:author="ZTE" w:date="2024-11-08T12:06:35Z">
        <w:r>
          <w:rPr>
            <w:color w:val="auto"/>
            <w:highlight w:val="none"/>
            <w:lang w:val="fr-FR"/>
          </w:rPr>
          <w:t xml:space="preserve">Direction: </w:t>
        </w:r>
      </w:ins>
      <w:ins w:id="342" w:author="ZTE" w:date="2024-11-08T12:06:35Z">
        <w:r>
          <w:rPr>
            <w:color w:val="auto"/>
            <w:highlight w:val="none"/>
          </w:rPr>
          <w:t>NG-RAN node</w:t>
        </w:r>
      </w:ins>
      <w:ins w:id="343" w:author="ZTE" w:date="2024-11-08T12:06:35Z">
        <w:r>
          <w:rPr>
            <w:color w:val="auto"/>
            <w:highlight w:val="none"/>
            <w:vertAlign w:val="subscript"/>
          </w:rPr>
          <w:t>1</w:t>
        </w:r>
      </w:ins>
      <w:ins w:id="344" w:author="ZTE" w:date="2024-11-08T12:06:35Z">
        <w:r>
          <w:rPr>
            <w:color w:val="auto"/>
            <w:highlight w:val="none"/>
          </w:rPr>
          <w:t xml:space="preserve"> </w:t>
        </w:r>
      </w:ins>
      <w:ins w:id="345" w:author="ZTE" w:date="2024-11-08T12:06:35Z">
        <w:r>
          <w:rPr>
            <w:rFonts w:ascii="Symbol" w:hAnsi="Symbol" w:eastAsia="Symbol" w:cs="Symbol"/>
            <w:color w:val="auto"/>
            <w:highlight w:val="none"/>
          </w:rPr>
          <w:t>®</w:t>
        </w:r>
      </w:ins>
      <w:ins w:id="346" w:author="ZTE" w:date="2024-11-08T12:06:35Z">
        <w:r>
          <w:rPr>
            <w:color w:val="auto"/>
            <w:highlight w:val="none"/>
            <w:lang w:val="fr-FR"/>
          </w:rPr>
          <w:t xml:space="preserve"> </w:t>
        </w:r>
      </w:ins>
      <w:ins w:id="347" w:author="ZTE" w:date="2024-11-08T12:06:35Z">
        <w:r>
          <w:rPr>
            <w:color w:val="auto"/>
            <w:highlight w:val="none"/>
          </w:rPr>
          <w:t>NG-RAN node</w:t>
        </w:r>
      </w:ins>
      <w:ins w:id="348" w:author="ZTE" w:date="2024-11-08T12:06:35Z">
        <w:r>
          <w:rPr>
            <w:color w:val="auto"/>
            <w:highlight w:val="none"/>
            <w:vertAlign w:val="subscript"/>
          </w:rPr>
          <w:t>2</w:t>
        </w:r>
      </w:ins>
      <w:ins w:id="349" w:author="ZTE" w:date="2024-11-08T12:06:35Z">
        <w:r>
          <w:rPr>
            <w:color w:val="auto"/>
            <w:highlight w:val="none"/>
            <w:lang w:val="fr-F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50"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51" w:author="ZTE" w:date="2024-11-08T12:06:36Z"/>
                <w:rFonts w:hint="default"/>
                <w:color w:val="auto"/>
                <w:szCs w:val="20"/>
                <w:highlight w:val="none"/>
                <w:lang w:eastAsia="ja-JP"/>
              </w:rPr>
            </w:pPr>
            <w:ins w:id="352"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53" w:author="ZTE" w:date="2024-11-08T12:06:36Z"/>
                <w:rFonts w:hint="default"/>
                <w:color w:val="auto"/>
                <w:szCs w:val="20"/>
                <w:highlight w:val="none"/>
                <w:lang w:eastAsia="ja-JP"/>
              </w:rPr>
            </w:pPr>
            <w:ins w:id="354"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55" w:author="ZTE" w:date="2024-11-08T12:06:36Z"/>
                <w:rFonts w:hint="default"/>
                <w:color w:val="auto"/>
                <w:szCs w:val="20"/>
                <w:highlight w:val="none"/>
                <w:lang w:eastAsia="ja-JP"/>
              </w:rPr>
            </w:pPr>
            <w:ins w:id="356"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57" w:author="ZTE" w:date="2024-11-08T12:06:36Z"/>
                <w:rFonts w:hint="default"/>
                <w:color w:val="auto"/>
                <w:szCs w:val="20"/>
                <w:highlight w:val="none"/>
                <w:lang w:eastAsia="ja-JP"/>
              </w:rPr>
            </w:pPr>
            <w:ins w:id="358"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59" w:author="ZTE" w:date="2024-11-08T12:06:36Z"/>
                <w:rFonts w:hint="default"/>
                <w:color w:val="auto"/>
                <w:szCs w:val="20"/>
                <w:highlight w:val="none"/>
                <w:lang w:eastAsia="ja-JP"/>
              </w:rPr>
            </w:pPr>
            <w:ins w:id="360"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61" w:author="ZTE" w:date="2024-11-08T12:06:36Z"/>
                <w:rFonts w:hint="default"/>
                <w:color w:val="auto"/>
                <w:szCs w:val="20"/>
                <w:highlight w:val="none"/>
                <w:lang w:eastAsia="ja-JP"/>
              </w:rPr>
            </w:pPr>
            <w:ins w:id="362"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63" w:author="ZTE" w:date="2024-11-08T12:06:36Z"/>
                <w:rFonts w:hint="default"/>
                <w:color w:val="auto"/>
                <w:szCs w:val="20"/>
                <w:highlight w:val="none"/>
                <w:lang w:eastAsia="ja-JP"/>
              </w:rPr>
            </w:pPr>
            <w:ins w:id="364"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66" w:author="ZTE" w:date="2024-11-08T12:06:36Z"/>
                <w:rFonts w:hint="default"/>
                <w:color w:val="auto"/>
                <w:szCs w:val="20"/>
                <w:highlight w:val="none"/>
                <w:lang w:eastAsia="ja-JP"/>
              </w:rPr>
            </w:pPr>
            <w:ins w:id="367"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68" w:author="ZTE" w:date="2024-11-08T12:06:36Z"/>
                <w:rFonts w:hint="default"/>
                <w:color w:val="auto"/>
                <w:szCs w:val="20"/>
                <w:highlight w:val="none"/>
                <w:lang w:eastAsia="ja-JP"/>
              </w:rPr>
            </w:pPr>
            <w:ins w:id="369"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0"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1" w:author="ZTE" w:date="2024-11-08T12:06:36Z"/>
                <w:rFonts w:hint="default"/>
                <w:color w:val="auto"/>
                <w:szCs w:val="20"/>
                <w:highlight w:val="none"/>
                <w:lang w:eastAsia="ja-JP"/>
              </w:rPr>
            </w:pPr>
            <w:ins w:id="372"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3"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74" w:author="ZTE" w:date="2024-11-08T12:06:36Z"/>
                <w:rFonts w:hint="default"/>
                <w:color w:val="auto"/>
                <w:szCs w:val="20"/>
                <w:highlight w:val="none"/>
                <w:lang w:eastAsia="ja-JP"/>
              </w:rPr>
            </w:pPr>
            <w:ins w:id="375"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76" w:author="ZTE" w:date="2024-11-08T12:06:36Z"/>
                <w:rFonts w:hint="default"/>
                <w:color w:val="auto"/>
                <w:szCs w:val="20"/>
                <w:highlight w:val="none"/>
                <w:lang w:eastAsia="ja-JP"/>
              </w:rPr>
            </w:pPr>
            <w:ins w:id="377"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9" w:author="ZTE" w:date="2024-11-08T12:06:36Z"/>
                <w:rFonts w:hint="default" w:eastAsia="宋体"/>
                <w:color w:val="auto"/>
                <w:szCs w:val="20"/>
                <w:highlight w:val="none"/>
                <w:lang w:val="en-US" w:eastAsia="zh-CN"/>
              </w:rPr>
            </w:pPr>
            <w:ins w:id="380" w:author="ZTE" w:date="2024-11-08T12:06:36Z">
              <w:r>
                <w:rPr>
                  <w:rFonts w:hint="default"/>
                  <w:color w:val="auto"/>
                  <w:szCs w:val="20"/>
                  <w:highlight w:val="none"/>
                  <w:lang w:val="fr-FR" w:eastAsia="ja-JP"/>
                </w:rPr>
                <w:t xml:space="preserve">Provision </w:t>
              </w:r>
            </w:ins>
            <w:ins w:id="381"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2" w:author="ZTE" w:date="2024-11-08T12:06:36Z"/>
                <w:rFonts w:hint="default"/>
                <w:color w:val="auto"/>
                <w:szCs w:val="20"/>
                <w:highlight w:val="none"/>
                <w:lang w:eastAsia="ja-JP"/>
              </w:rPr>
            </w:pPr>
            <w:ins w:id="383"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4"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5" w:author="ZTE" w:date="2024-11-08T12:06:36Z"/>
                <w:rFonts w:hint="default"/>
                <w:color w:val="auto"/>
                <w:szCs w:val="20"/>
                <w:highlight w:val="none"/>
                <w:lang w:eastAsia="ja-JP"/>
              </w:rPr>
            </w:pPr>
            <w:ins w:id="386" w:author="ZTE" w:date="2024-11-08T12:06:36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7" w:author="ZTE" w:date="2024-11-08T12:06:36Z"/>
                <w:rFonts w:hint="default"/>
                <w:color w:val="auto"/>
                <w:szCs w:val="20"/>
                <w:highlight w:val="none"/>
                <w:lang w:eastAsia="ja-JP"/>
              </w:rPr>
            </w:pPr>
            <w:ins w:id="388" w:author="ZTE" w:date="2024-11-08T12:06:36Z">
              <w:r>
                <w:rPr>
                  <w:rFonts w:hint="default"/>
                  <w:color w:val="auto"/>
                  <w:szCs w:val="20"/>
                  <w:highlight w:val="none"/>
                  <w:lang w:eastAsia="zh-CN"/>
                </w:rPr>
                <w:t>Allocated by the NG-RAN node</w:t>
              </w:r>
            </w:ins>
            <w:ins w:id="389"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90" w:author="ZTE" w:date="2024-11-08T12:06:36Z"/>
                <w:rFonts w:hint="default"/>
                <w:color w:val="auto"/>
                <w:szCs w:val="20"/>
                <w:highlight w:val="none"/>
                <w:lang w:eastAsia="ja-JP"/>
              </w:rPr>
            </w:pPr>
            <w:ins w:id="391" w:author="ZTE" w:date="2024-11-08T12:06:36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92" w:author="ZTE" w:date="2024-11-08T12:06:36Z"/>
                <w:rFonts w:hint="default"/>
                <w:color w:val="auto"/>
                <w:szCs w:val="20"/>
                <w:highlight w:val="none"/>
                <w:lang w:eastAsia="ja-JP"/>
              </w:rPr>
            </w:pPr>
            <w:ins w:id="393"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5" w:author="ZTE" w:date="2024-11-08T12:06:36Z"/>
                <w:rFonts w:hint="default"/>
                <w:color w:val="auto"/>
                <w:szCs w:val="20"/>
                <w:highlight w:val="none"/>
                <w:lang w:eastAsia="ja-JP"/>
              </w:rPr>
            </w:pPr>
            <w:ins w:id="396" w:author="ZTE" w:date="2024-11-08T12:06:36Z">
              <w:r>
                <w:rPr>
                  <w:rFonts w:hint="default"/>
                  <w:color w:val="auto"/>
                  <w:szCs w:val="20"/>
                  <w:highlight w:val="none"/>
                  <w:lang w:eastAsia="ja-JP"/>
                </w:rPr>
                <w:t>UL WUS Configuration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7" w:author="ZTE" w:date="2024-11-08T12:06:36Z"/>
                <w:rFonts w:hint="default"/>
                <w:color w:val="auto"/>
                <w:szCs w:val="20"/>
                <w:highlight w:val="none"/>
                <w:lang w:eastAsia="ja-JP"/>
              </w:rPr>
            </w:pPr>
            <w:ins w:id="398"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9"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0" w:author="ZTE" w:date="2024-11-08T12:06:36Z"/>
                <w:rFonts w:hint="default"/>
                <w:color w:val="auto"/>
                <w:szCs w:val="20"/>
                <w:highlight w:val="none"/>
                <w:lang w:eastAsia="ja-JP"/>
              </w:rPr>
            </w:pPr>
            <w:ins w:id="401" w:author="ZTE" w:date="2024-11-08T12:06:36Z">
              <w:r>
                <w:rPr>
                  <w:rFonts w:hint="default"/>
                  <w:color w:val="auto"/>
                  <w:szCs w:val="20"/>
                  <w:highlight w:val="none"/>
                  <w:lang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2" w:author="ZTE" w:date="2024-11-08T12:06:36Z"/>
                <w:rFonts w:hint="default"/>
                <w:color w:val="auto"/>
                <w:szCs w:val="20"/>
                <w:highlight w:val="none"/>
                <w:lang w:eastAsia="zh-CN"/>
              </w:rPr>
            </w:pPr>
            <w:ins w:id="403" w:author="ZTE" w:date="2024-11-08T12:06:36Z">
              <w:r>
                <w:rPr>
                  <w:rFonts w:hint="default"/>
                  <w:color w:val="auto"/>
                  <w:szCs w:val="20"/>
                  <w:highlight w:val="none"/>
                  <w:lang w:eastAsia="zh-CN"/>
                </w:rPr>
                <w:t xml:space="preserve">Includes the </w:t>
              </w:r>
            </w:ins>
            <w:ins w:id="404" w:author="ZTE" w:date="2024-11-08T12:06:36Z">
              <w:r>
                <w:rPr>
                  <w:rFonts w:hint="default"/>
                  <w:i/>
                  <w:iCs/>
                  <w:color w:val="auto"/>
                  <w:szCs w:val="20"/>
                  <w:highlight w:val="none"/>
                  <w:lang w:eastAsia="zh-CN"/>
                </w:rPr>
                <w:t>xyz</w:t>
              </w:r>
            </w:ins>
            <w:ins w:id="405" w:author="ZTE" w:date="2024-11-08T12:06:36Z">
              <w:r>
                <w:rPr>
                  <w:rFonts w:hint="default"/>
                  <w:color w:val="auto"/>
                  <w:szCs w:val="20"/>
                  <w:highlight w:val="none"/>
                  <w:lang w:eastAsia="zh-CN"/>
                </w:rPr>
                <w:t xml:space="preserve"> message as defined in subclause a.b.c of TS 38.331.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6" w:author="ZTE" w:date="2024-11-08T12:06:36Z"/>
                <w:rFonts w:hint="default"/>
                <w:color w:val="auto"/>
                <w:szCs w:val="20"/>
                <w:highlight w:val="none"/>
                <w:lang w:eastAsia="ja-JP"/>
              </w:rPr>
            </w:pPr>
            <w:ins w:id="407"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8" w:author="ZTE" w:date="2024-11-08T12:06:36Z"/>
                <w:rFonts w:hint="default"/>
                <w:color w:val="auto"/>
                <w:szCs w:val="20"/>
                <w:highlight w:val="none"/>
                <w:lang w:eastAsia="ja-JP"/>
              </w:rPr>
            </w:pPr>
            <w:ins w:id="409"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1" w:author="ZTE" w:date="2024-11-08T12:06:36Z"/>
                <w:rFonts w:hint="default"/>
                <w:color w:val="auto"/>
                <w:szCs w:val="20"/>
                <w:highlight w:val="none"/>
                <w:lang w:eastAsia="ja-JP"/>
              </w:rPr>
            </w:pPr>
            <w:ins w:id="412" w:author="ZTE" w:date="2024-11-08T12:06:36Z">
              <w:r>
                <w:rPr>
                  <w:rFonts w:hint="default"/>
                  <w:b/>
                  <w:color w:val="auto"/>
                  <w:szCs w:val="20"/>
                  <w:highlight w:val="none"/>
                  <w:lang w:val="fr-FR" w:eastAsia="zh-CN"/>
                </w:rPr>
                <w:t>Assisting Cells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3"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4" w:author="ZTE" w:date="2024-11-08T12:06:36Z"/>
                <w:rFonts w:hint="default"/>
                <w:i/>
                <w:color w:val="auto"/>
                <w:szCs w:val="20"/>
                <w:highlight w:val="none"/>
                <w:lang w:eastAsia="ja-JP"/>
              </w:rPr>
            </w:pPr>
            <w:ins w:id="415" w:author="ZTE" w:date="2024-11-08T12:06:36Z">
              <w:r>
                <w:rPr>
                  <w:rFonts w:hint="default"/>
                  <w:i/>
                  <w:color w:val="auto"/>
                  <w:szCs w:val="20"/>
                  <w:highlight w:val="none"/>
                  <w:lang w:eastAsia="ja-JP"/>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6" w:author="ZTE" w:date="2024-11-08T12:06:36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7" w:author="ZTE" w:date="2024-11-08T12:06:36Z"/>
                <w:rFonts w:hint="default"/>
                <w:color w:val="auto"/>
                <w:szCs w:val="20"/>
                <w:highlight w:val="none"/>
                <w:lang w:eastAsia="zh-CN"/>
              </w:rPr>
            </w:pPr>
            <w:ins w:id="418" w:author="ZTE" w:date="2024-11-08T12:06:36Z">
              <w:r>
                <w:rPr>
                  <w:rFonts w:hint="default"/>
                  <w:color w:val="auto"/>
                  <w:szCs w:val="20"/>
                  <w:highlight w:val="none"/>
                  <w:lang w:eastAsia="zh-CN"/>
                </w:rPr>
                <w:t xml:space="preserve">List of cells of the </w:t>
              </w:r>
            </w:ins>
            <w:ins w:id="419" w:author="ZTE" w:date="2024-11-08T12:06:36Z">
              <w:r>
                <w:rPr>
                  <w:rFonts w:hint="default"/>
                  <w:color w:val="auto"/>
                  <w:szCs w:val="20"/>
                  <w:highlight w:val="none"/>
                </w:rPr>
                <w:t>NG-RAN node</w:t>
              </w:r>
            </w:ins>
            <w:ins w:id="420" w:author="ZTE" w:date="2024-11-08T12:06:36Z">
              <w:r>
                <w:rPr>
                  <w:rFonts w:hint="default"/>
                  <w:color w:val="auto"/>
                  <w:szCs w:val="20"/>
                  <w:highlight w:val="none"/>
                  <w:vertAlign w:val="subscript"/>
                </w:rPr>
                <w:t>2</w:t>
              </w:r>
            </w:ins>
            <w:ins w:id="421" w:author="ZTE" w:date="2024-11-08T12:06:36Z">
              <w:r>
                <w:rPr>
                  <w:rFonts w:hint="default"/>
                  <w:color w:val="auto"/>
                  <w:szCs w:val="20"/>
                  <w:highlight w:val="none"/>
                  <w:lang w:eastAsia="zh-CN"/>
                </w:rPr>
                <w:t xml:space="preserve"> requested to provide the UL </w:t>
              </w:r>
            </w:ins>
            <w:ins w:id="422" w:author="ZTE" w:date="2024-11-08T12:06:36Z">
              <w:r>
                <w:rPr>
                  <w:rFonts w:hint="default"/>
                  <w:color w:val="auto"/>
                  <w:szCs w:val="20"/>
                  <w:highlight w:val="none"/>
                  <w:lang w:eastAsia="ja-JP"/>
                </w:rPr>
                <w:t>WUS 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3" w:author="ZTE" w:date="2024-11-08T12:06:36Z"/>
                <w:rFonts w:hint="default"/>
                <w:color w:val="auto"/>
                <w:szCs w:val="20"/>
                <w:highlight w:val="none"/>
                <w:lang w:eastAsia="ja-JP"/>
              </w:rPr>
            </w:pPr>
            <w:ins w:id="424"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5" w:author="ZTE" w:date="2024-11-08T12:06:36Z"/>
                <w:rFonts w:hint="default"/>
                <w:color w:val="auto"/>
                <w:szCs w:val="20"/>
                <w:highlight w:val="none"/>
                <w:lang w:eastAsia="ja-JP"/>
              </w:rPr>
            </w:pPr>
            <w:ins w:id="426"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7"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8" w:author="ZTE" w:date="2024-11-08T12:06:36Z"/>
                <w:rFonts w:hint="default"/>
                <w:color w:val="auto"/>
                <w:szCs w:val="20"/>
                <w:highlight w:val="none"/>
                <w:lang w:eastAsia="ja-JP"/>
              </w:rPr>
            </w:pPr>
            <w:ins w:id="429" w:author="ZTE" w:date="2024-11-08T12:06:36Z">
              <w:r>
                <w:rPr>
                  <w:rFonts w:hint="eastAsia"/>
                  <w:b/>
                  <w:color w:val="auto"/>
                  <w:szCs w:val="20"/>
                  <w:highlight w:val="none"/>
                  <w:lang w:eastAsia="zh-CN"/>
                </w:rPr>
                <w:t>&gt;</w:t>
              </w:r>
            </w:ins>
            <w:ins w:id="430" w:author="ZTE" w:date="2024-11-08T12:06:36Z">
              <w:r>
                <w:rPr>
                  <w:rFonts w:hint="default"/>
                  <w:b/>
                  <w:color w:val="auto"/>
                  <w:szCs w:val="20"/>
                  <w:highlight w:val="none"/>
                  <w:lang w:val="fr-FR" w:eastAsia="zh-CN"/>
                </w:rPr>
                <w:t>Assisting Cells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1"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2" w:author="ZTE" w:date="2024-11-08T12:06:36Z"/>
                <w:rFonts w:hint="default"/>
                <w:i/>
                <w:color w:val="auto"/>
                <w:szCs w:val="20"/>
                <w:highlight w:val="none"/>
                <w:lang w:eastAsia="ja-JP"/>
              </w:rPr>
            </w:pPr>
            <w:ins w:id="433" w:author="ZTE" w:date="2024-11-08T12:06:36Z">
              <w:r>
                <w:rPr>
                  <w:rFonts w:hint="default"/>
                  <w:i/>
                  <w:color w:val="auto"/>
                  <w:szCs w:val="20"/>
                  <w:highlight w:val="none"/>
                  <w:lang w:eastAsia="ja-JP"/>
                </w:rPr>
                <w:t>1 .. &lt;</w:t>
              </w:r>
            </w:ins>
            <w:ins w:id="434" w:author="ZTE" w:date="2024-11-08T12:06:36Z">
              <w:r>
                <w:rPr>
                  <w:rFonts w:hint="default"/>
                  <w:color w:val="auto"/>
                  <w:szCs w:val="20"/>
                  <w:highlight w:val="none"/>
                </w:rPr>
                <w:t xml:space="preserve"> </w:t>
              </w:r>
            </w:ins>
            <w:ins w:id="435" w:author="ZTE" w:date="2024-11-08T12:06:36Z">
              <w:r>
                <w:rPr>
                  <w:rFonts w:hint="default"/>
                  <w:bCs/>
                  <w:i/>
                  <w:color w:val="auto"/>
                  <w:szCs w:val="20"/>
                  <w:highlight w:val="none"/>
                  <w:lang w:eastAsia="ja-JP"/>
                </w:rPr>
                <w:t>maxno</w:t>
              </w:r>
            </w:ins>
            <w:ins w:id="436" w:author="ZTE" w:date="2024-11-08T12:06:36Z">
              <w:r>
                <w:rPr>
                  <w:rFonts w:hint="eastAsia"/>
                  <w:bCs/>
                  <w:i/>
                  <w:color w:val="auto"/>
                  <w:szCs w:val="20"/>
                  <w:highlight w:val="none"/>
                  <w:lang w:val="en-US" w:eastAsia="zh-CN"/>
                </w:rPr>
                <w:t>o</w:t>
              </w:r>
            </w:ins>
            <w:ins w:id="437" w:author="ZTE" w:date="2024-11-08T12:06:36Z">
              <w:r>
                <w:rPr>
                  <w:rFonts w:hint="default"/>
                  <w:bCs/>
                  <w:i/>
                  <w:color w:val="auto"/>
                  <w:szCs w:val="20"/>
                  <w:highlight w:val="none"/>
                  <w:lang w:eastAsia="ja-JP"/>
                </w:rPr>
                <w:t>fCellsinNG-RANnode</w:t>
              </w:r>
            </w:ins>
            <w:ins w:id="438" w:author="ZTE" w:date="2024-11-08T12:06:36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9" w:author="ZTE" w:date="2024-11-08T12:06:36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0"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41" w:author="ZTE" w:date="2024-11-08T12:06:36Z"/>
                <w:rFonts w:hint="default"/>
                <w:color w:val="auto"/>
                <w:szCs w:val="20"/>
                <w:highlight w:val="none"/>
                <w:lang w:eastAsia="ja-JP"/>
              </w:rPr>
            </w:pPr>
            <w:ins w:id="442" w:author="ZTE" w:date="2024-11-08T12:06:36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43" w:author="ZTE" w:date="2024-11-08T12:06:36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4"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5" w:author="ZTE" w:date="2024-11-08T12:06:36Z"/>
                <w:rFonts w:hint="default"/>
                <w:color w:val="auto"/>
                <w:szCs w:val="20"/>
                <w:highlight w:val="none"/>
                <w:lang w:eastAsia="ja-JP"/>
              </w:rPr>
            </w:pPr>
            <w:ins w:id="446" w:author="ZTE" w:date="2024-11-08T12:06:36Z">
              <w:r>
                <w:rPr>
                  <w:rFonts w:hint="default"/>
                  <w:color w:val="auto"/>
                  <w:szCs w:val="20"/>
                  <w:highlight w:val="none"/>
                  <w:lang w:eastAsia="ja-JP"/>
                </w:rPr>
                <w:t xml:space="preserve">&gt;&gt;NR CGI </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7" w:author="ZTE" w:date="2024-11-08T12:06:36Z"/>
                <w:rFonts w:hint="default"/>
                <w:color w:val="auto"/>
                <w:szCs w:val="20"/>
                <w:highlight w:val="none"/>
                <w:lang w:eastAsia="ja-JP"/>
              </w:rPr>
            </w:pPr>
            <w:ins w:id="448"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9"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0" w:author="ZTE" w:date="2024-11-08T12:06:36Z"/>
                <w:rFonts w:hint="default"/>
                <w:color w:val="auto"/>
                <w:szCs w:val="20"/>
                <w:highlight w:val="none"/>
                <w:lang w:eastAsia="ja-JP"/>
              </w:rPr>
            </w:pPr>
            <w:ins w:id="451" w:author="ZTE" w:date="2024-11-08T12:06:36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2" w:author="ZTE" w:date="2024-11-08T12:06:36Z"/>
                <w:rFonts w:hint="default"/>
                <w:color w:val="auto"/>
                <w:szCs w:val="20"/>
                <w:highlight w:val="none"/>
                <w:lang w:eastAsia="zh-CN"/>
              </w:rPr>
            </w:pPr>
            <w:ins w:id="453" w:author="ZTE" w:date="2024-11-08T12:06:36Z">
              <w:r>
                <w:rPr>
                  <w:rFonts w:hint="default"/>
                  <w:color w:val="auto"/>
                  <w:szCs w:val="20"/>
                  <w:highlight w:val="none"/>
                  <w:lang w:eastAsia="zh-CN"/>
                </w:rPr>
                <w:t xml:space="preserve">Indicates the NR_CGI at the </w:t>
              </w:r>
            </w:ins>
            <w:ins w:id="454" w:author="ZTE" w:date="2024-11-08T12:06:36Z">
              <w:r>
                <w:rPr>
                  <w:rFonts w:hint="default"/>
                  <w:color w:val="auto"/>
                  <w:szCs w:val="20"/>
                  <w:highlight w:val="none"/>
                </w:rPr>
                <w:t>NG-RAN node</w:t>
              </w:r>
            </w:ins>
            <w:ins w:id="455" w:author="ZTE" w:date="2024-11-08T12:06:36Z">
              <w:r>
                <w:rPr>
                  <w:rFonts w:hint="default"/>
                  <w:color w:val="auto"/>
                  <w:szCs w:val="20"/>
                  <w:highlight w:val="none"/>
                  <w:vertAlign w:val="subscript"/>
                </w:rPr>
                <w:t>2</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56" w:author="ZTE" w:date="2024-11-08T12:06:36Z"/>
                <w:rFonts w:hint="default"/>
                <w:color w:val="auto"/>
                <w:szCs w:val="20"/>
                <w:highlight w:val="none"/>
                <w:lang w:eastAsia="ja-JP"/>
              </w:rPr>
            </w:pPr>
            <w:ins w:id="457" w:author="ZTE" w:date="2024-11-08T12:06:36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58" w:author="ZTE" w:date="2024-11-08T12:06:36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0" w:author="ZTE" w:date="2024-11-08T12:06:36Z"/>
                <w:rFonts w:hint="default"/>
                <w:color w:val="auto"/>
                <w:szCs w:val="20"/>
                <w:highlight w:val="none"/>
                <w:lang w:eastAsia="ja-JP"/>
              </w:rPr>
            </w:pPr>
            <w:ins w:id="461"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2" w:author="ZTE" w:date="2024-11-08T12:06:36Z"/>
                <w:rFonts w:hint="default"/>
                <w:color w:val="auto"/>
                <w:szCs w:val="20"/>
                <w:highlight w:val="none"/>
                <w:lang w:eastAsia="ja-JP"/>
              </w:rPr>
            </w:pPr>
            <w:ins w:id="463"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4"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5" w:author="ZTE" w:date="2024-11-08T12:06:36Z"/>
                <w:rFonts w:hint="default"/>
                <w:color w:val="auto"/>
                <w:szCs w:val="20"/>
                <w:highlight w:val="none"/>
                <w:lang w:eastAsia="ja-JP"/>
              </w:rPr>
            </w:pPr>
            <w:ins w:id="466"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7"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68" w:author="ZTE" w:date="2024-11-08T12:06:36Z"/>
                <w:rFonts w:hint="default"/>
                <w:color w:val="auto"/>
                <w:szCs w:val="20"/>
                <w:highlight w:val="none"/>
                <w:lang w:eastAsia="ja-JP"/>
              </w:rPr>
            </w:pPr>
            <w:ins w:id="469"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70" w:author="ZTE" w:date="2024-11-08T12:06:36Z"/>
                <w:rFonts w:hint="default"/>
                <w:color w:val="auto"/>
                <w:szCs w:val="20"/>
                <w:highlight w:val="none"/>
                <w:lang w:eastAsia="ja-JP"/>
              </w:rPr>
            </w:pPr>
            <w:ins w:id="471" w:author="ZTE" w:date="2024-11-08T12:06:36Z">
              <w:r>
                <w:rPr>
                  <w:rFonts w:hint="default"/>
                  <w:color w:val="auto"/>
                  <w:szCs w:val="20"/>
                  <w:highlight w:val="none"/>
                  <w:lang w:eastAsia="ja-JP"/>
                </w:rPr>
                <w:t>reject</w:t>
              </w:r>
            </w:ins>
          </w:p>
        </w:tc>
      </w:tr>
    </w:tbl>
    <w:p>
      <w:pPr>
        <w:widowControl w:val="0"/>
        <w:rPr>
          <w:ins w:id="472" w:author="ZTE" w:date="2024-11-08T12:06:36Z"/>
          <w:color w:val="auto"/>
          <w:highlight w:val="none"/>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ZTE" w:date="2024-11-08T12:06:36Z"/>
        </w:trPr>
        <w:tc>
          <w:tcPr>
            <w:tcW w:w="3436" w:type="dxa"/>
          </w:tcPr>
          <w:p>
            <w:pPr>
              <w:pStyle w:val="56"/>
              <w:keepNext w:val="0"/>
              <w:keepLines w:val="0"/>
              <w:widowControl w:val="0"/>
              <w:suppressLineNumbers w:val="0"/>
              <w:spacing w:before="0" w:beforeAutospacing="0" w:afterAutospacing="0"/>
              <w:ind w:left="0" w:right="0"/>
              <w:rPr>
                <w:ins w:id="474" w:author="ZTE" w:date="2024-11-08T12:06:36Z"/>
                <w:rFonts w:hint="default"/>
                <w:color w:val="auto"/>
                <w:szCs w:val="20"/>
                <w:highlight w:val="none"/>
                <w:lang w:eastAsia="ja-JP"/>
              </w:rPr>
            </w:pPr>
            <w:ins w:id="475" w:author="ZTE" w:date="2024-11-08T12:06:36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476" w:author="ZTE" w:date="2024-11-08T12:06:36Z"/>
                <w:rFonts w:hint="default"/>
                <w:color w:val="auto"/>
                <w:szCs w:val="20"/>
                <w:highlight w:val="none"/>
                <w:lang w:eastAsia="ja-JP"/>
              </w:rPr>
            </w:pPr>
            <w:ins w:id="477" w:author="ZTE" w:date="2024-11-08T12:06:36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ZTE" w:date="2024-11-08T12:06:36Z"/>
        </w:trPr>
        <w:tc>
          <w:tcPr>
            <w:tcW w:w="3436" w:type="dxa"/>
          </w:tcPr>
          <w:p>
            <w:pPr>
              <w:pStyle w:val="58"/>
              <w:keepNext w:val="0"/>
              <w:keepLines w:val="0"/>
              <w:widowControl w:val="0"/>
              <w:suppressLineNumbers w:val="0"/>
              <w:spacing w:before="0" w:beforeAutospacing="0" w:afterAutospacing="0"/>
              <w:ind w:left="0" w:right="0"/>
              <w:rPr>
                <w:ins w:id="479" w:author="ZTE" w:date="2024-11-08T12:06:36Z"/>
                <w:rFonts w:hint="default"/>
                <w:color w:val="auto"/>
                <w:szCs w:val="20"/>
                <w:highlight w:val="none"/>
                <w:lang w:eastAsia="ja-JP"/>
              </w:rPr>
            </w:pPr>
            <w:ins w:id="480" w:author="ZTE" w:date="2024-11-08T12:06:36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481" w:author="ZTE" w:date="2024-11-08T12:06:36Z"/>
                <w:rFonts w:hint="default"/>
                <w:color w:val="auto"/>
                <w:szCs w:val="20"/>
                <w:highlight w:val="none"/>
                <w:lang w:eastAsia="ja-JP"/>
              </w:rPr>
            </w:pPr>
            <w:ins w:id="482" w:author="ZTE" w:date="2024-11-08T12:06:36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483" w:author="ZTE" w:date="2024-11-08T12:06:36Z"/>
                <w:rFonts w:hint="default"/>
                <w:color w:val="auto"/>
                <w:szCs w:val="20"/>
                <w:highlight w:val="none"/>
                <w:lang w:eastAsia="ja-JP"/>
              </w:rPr>
            </w:pPr>
            <w:ins w:id="484" w:author="ZTE" w:date="2024-11-08T12:06:36Z">
              <w:r>
                <w:rPr>
                  <w:rFonts w:hint="default"/>
                  <w:color w:val="auto"/>
                  <w:szCs w:val="20"/>
                  <w:highlight w:val="none"/>
                  <w:lang w:eastAsia="ja-JP"/>
                </w:rPr>
                <w:t xml:space="preserve">Value is </w:t>
              </w:r>
            </w:ins>
            <w:ins w:id="485" w:author="ZTE" w:date="2024-11-08T12:06:36Z">
              <w:r>
                <w:rPr>
                  <w:rFonts w:hint="default" w:cs="Arial"/>
                  <w:color w:val="auto"/>
                  <w:szCs w:val="20"/>
                  <w:highlight w:val="none"/>
                  <w:lang w:eastAsia="ja-JP"/>
                </w:rPr>
                <w:t>16384</w:t>
              </w:r>
            </w:ins>
            <w:ins w:id="486" w:author="ZTE" w:date="2024-11-08T12:06:36Z">
              <w:r>
                <w:rPr>
                  <w:rFonts w:hint="default"/>
                  <w:color w:val="auto"/>
                  <w:szCs w:val="20"/>
                  <w:highlight w:val="none"/>
                  <w:lang w:eastAsia="ja-JP"/>
                </w:rPr>
                <w:t>.</w:t>
              </w:r>
            </w:ins>
          </w:p>
        </w:tc>
      </w:tr>
    </w:tbl>
    <w:p>
      <w:pPr>
        <w:widowControl w:val="0"/>
        <w:rPr>
          <w:color w:val="auto"/>
          <w:highlight w:val="none"/>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 xml:space="preserve">NEXT CHANGE </w:t>
      </w:r>
      <w:r>
        <w:rPr>
          <w:sz w:val="20"/>
          <w:szCs w:val="20"/>
          <w:highlight w:val="yellow"/>
        </w:rPr>
        <w:t>&gt;&gt;&gt;&gt;&gt;&gt;&gt;&gt;&gt;&gt;&gt;&gt;&gt;&gt;&gt;&gt;&gt;&gt;&gt;&gt;</w:t>
      </w:r>
    </w:p>
    <w:p>
      <w:pPr>
        <w:pStyle w:val="2"/>
        <w:rPr>
          <w:ins w:id="487" w:author="ZTE" w:date="2024-11-08T12:06:36Z"/>
        </w:rPr>
      </w:pPr>
    </w:p>
    <w:p>
      <w:pPr>
        <w:pStyle w:val="6"/>
        <w:keepNext w:val="0"/>
        <w:keepLines w:val="0"/>
        <w:widowControl w:val="0"/>
        <w:rPr>
          <w:ins w:id="488" w:author="ZTE" w:date="2024-11-08T12:06:36Z"/>
          <w:color w:val="auto"/>
          <w:highlight w:val="none"/>
          <w:lang w:val="fr-FR"/>
        </w:rPr>
      </w:pPr>
      <w:ins w:id="489" w:author="ZTE" w:date="2024-11-08T12:06:36Z">
        <w:bookmarkStart w:id="119" w:name="_Toc105174540"/>
        <w:bookmarkStart w:id="120" w:name="_Toc44497532"/>
        <w:bookmarkStart w:id="121" w:name="_Toc20955225"/>
        <w:bookmarkStart w:id="122" w:name="_Toc98868255"/>
        <w:bookmarkStart w:id="123" w:name="_Toc97904182"/>
        <w:bookmarkStart w:id="124" w:name="_Toc45901540"/>
        <w:bookmarkStart w:id="125" w:name="_Toc88653826"/>
        <w:bookmarkStart w:id="126" w:name="_Toc56693622"/>
        <w:bookmarkStart w:id="127" w:name="_Toc36555822"/>
        <w:bookmarkStart w:id="128" w:name="_Toc51850619"/>
        <w:bookmarkStart w:id="129" w:name="_Toc113825198"/>
        <w:bookmarkStart w:id="130" w:name="_Toc64447165"/>
        <w:bookmarkStart w:id="131" w:name="_Toc155959869"/>
        <w:bookmarkStart w:id="132" w:name="_Toc74151354"/>
        <w:bookmarkStart w:id="133" w:name="_Toc45107920"/>
        <w:bookmarkStart w:id="134" w:name="_Toc106109377"/>
        <w:bookmarkStart w:id="135" w:name="_Toc29991422"/>
        <w:bookmarkStart w:id="136" w:name="_Toc66286659"/>
        <w:r>
          <w:rPr>
            <w:color w:val="auto"/>
            <w:highlight w:val="none"/>
            <w:lang w:val="en-US"/>
          </w:rPr>
          <w:t>9.x.x.y</w:t>
        </w:r>
      </w:ins>
      <w:ins w:id="490" w:author="ZTE" w:date="2024-11-08T12:06:36Z">
        <w:r>
          <w:rPr>
            <w:color w:val="auto"/>
            <w:highlight w:val="none"/>
            <w:lang w:val="fr-FR"/>
          </w:rPr>
          <w:tab/>
        </w:r>
      </w:ins>
      <w:ins w:id="491" w:author="ZTE" w:date="2024-11-08T12:06:36Z">
        <w:r>
          <w:rPr>
            <w:rFonts w:hint="eastAsia" w:eastAsia="宋体"/>
            <w:color w:val="auto"/>
            <w:highlight w:val="none"/>
            <w:lang w:val="en-US" w:eastAsia="zh-CN"/>
          </w:rPr>
          <w:t xml:space="preserve">WRITE-REPLACE </w:t>
        </w:r>
      </w:ins>
      <w:ins w:id="492" w:author="ZTE" w:date="2024-11-08T12:06:36Z">
        <w:r>
          <w:rPr>
            <w:color w:val="auto"/>
            <w:highlight w:val="none"/>
            <w:lang w:val="fr-FR" w:eastAsia="ja-JP"/>
          </w:rPr>
          <w:t>UL WUS RESPONSE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pPr>
        <w:widowControl w:val="0"/>
        <w:rPr>
          <w:ins w:id="493" w:author="ZTE" w:date="2024-11-08T12:06:36Z"/>
          <w:color w:val="auto"/>
          <w:highlight w:val="none"/>
        </w:rPr>
      </w:pPr>
      <w:ins w:id="494" w:author="ZTE" w:date="2024-11-08T12:06:36Z">
        <w:r>
          <w:rPr>
            <w:color w:val="auto"/>
            <w:highlight w:val="none"/>
          </w:rPr>
          <w:t>This message is sent by an NG-RAN node</w:t>
        </w:r>
      </w:ins>
      <w:ins w:id="495" w:author="ZTE" w:date="2024-11-08T12:06:36Z">
        <w:r>
          <w:rPr>
            <w:color w:val="auto"/>
            <w:highlight w:val="none"/>
            <w:vertAlign w:val="subscript"/>
          </w:rPr>
          <w:t>2</w:t>
        </w:r>
      </w:ins>
      <w:ins w:id="496" w:author="ZTE" w:date="2024-11-08T12:06:36Z">
        <w:r>
          <w:rPr>
            <w:color w:val="auto"/>
            <w:highlight w:val="none"/>
          </w:rPr>
          <w:t xml:space="preserve"> to a peer NG-RAN node</w:t>
        </w:r>
      </w:ins>
      <w:ins w:id="497" w:author="ZTE" w:date="2024-11-08T12:06:36Z">
        <w:r>
          <w:rPr>
            <w:color w:val="auto"/>
            <w:highlight w:val="none"/>
            <w:vertAlign w:val="subscript"/>
          </w:rPr>
          <w:t>1</w:t>
        </w:r>
      </w:ins>
      <w:ins w:id="498" w:author="ZTE" w:date="2024-11-08T12:06:36Z">
        <w:r>
          <w:rPr>
            <w:color w:val="auto"/>
            <w:highlight w:val="none"/>
          </w:rPr>
          <w:t xml:space="preserve"> to indicate that the </w:t>
        </w:r>
      </w:ins>
      <w:ins w:id="499" w:author="ZTE" w:date="2024-11-08T12:06:36Z">
        <w:r>
          <w:rPr>
            <w:rFonts w:cs="Arial"/>
            <w:color w:val="auto"/>
            <w:highlight w:val="none"/>
          </w:rPr>
          <w:t xml:space="preserve">UL WUS configuration will be </w:t>
        </w:r>
      </w:ins>
      <w:ins w:id="500" w:author="ZTE" w:date="2024-11-08T12:06:36Z">
        <w:r>
          <w:rPr>
            <w:rFonts w:hint="eastAsia" w:eastAsia="宋体" w:cs="Arial"/>
            <w:color w:val="auto"/>
            <w:highlight w:val="none"/>
            <w:lang w:val="en-US" w:eastAsia="zh-CN"/>
          </w:rPr>
          <w:t>stored or updated for</w:t>
        </w:r>
      </w:ins>
      <w:ins w:id="501" w:author="ZTE" w:date="2024-11-08T12:06:36Z">
        <w:r>
          <w:rPr>
            <w:rFonts w:cs="Arial"/>
            <w:color w:val="auto"/>
            <w:highlight w:val="none"/>
          </w:rPr>
          <w:t xml:space="preserve"> the requested cells.</w:t>
        </w:r>
      </w:ins>
    </w:p>
    <w:p>
      <w:pPr>
        <w:widowControl w:val="0"/>
        <w:rPr>
          <w:ins w:id="502" w:author="ZTE" w:date="2024-11-08T12:06:36Z"/>
          <w:color w:val="auto"/>
          <w:highlight w:val="none"/>
        </w:rPr>
      </w:pPr>
      <w:ins w:id="503" w:author="ZTE" w:date="2024-11-08T12:06:36Z">
        <w:r>
          <w:rPr>
            <w:color w:val="auto"/>
            <w:highlight w:val="none"/>
          </w:rPr>
          <w:t>Direction: NG-RAN node</w:t>
        </w:r>
      </w:ins>
      <w:ins w:id="504" w:author="ZTE" w:date="2024-11-08T12:06:36Z">
        <w:r>
          <w:rPr>
            <w:color w:val="auto"/>
            <w:highlight w:val="none"/>
            <w:vertAlign w:val="subscript"/>
          </w:rPr>
          <w:t>2</w:t>
        </w:r>
      </w:ins>
      <w:ins w:id="505" w:author="ZTE" w:date="2024-11-08T12:06:36Z">
        <w:r>
          <w:rPr>
            <w:color w:val="auto"/>
            <w:highlight w:val="none"/>
          </w:rPr>
          <w:t xml:space="preserve"> </w:t>
        </w:r>
      </w:ins>
      <w:ins w:id="506" w:author="ZTE" w:date="2024-11-08T12:06:36Z">
        <w:r>
          <w:rPr>
            <w:rFonts w:ascii="Symbol" w:hAnsi="Symbol" w:eastAsia="Symbol" w:cs="Symbol"/>
            <w:color w:val="auto"/>
            <w:highlight w:val="none"/>
          </w:rPr>
          <w:t>®</w:t>
        </w:r>
      </w:ins>
      <w:ins w:id="507" w:author="ZTE" w:date="2024-11-08T12:06:36Z">
        <w:r>
          <w:rPr>
            <w:color w:val="auto"/>
            <w:highlight w:val="none"/>
          </w:rPr>
          <w:t xml:space="preserve"> NG-RAN node</w:t>
        </w:r>
      </w:ins>
      <w:ins w:id="508" w:author="ZTE" w:date="2024-11-08T12:06:36Z">
        <w:r>
          <w:rPr>
            <w:color w:val="auto"/>
            <w:highlight w:val="none"/>
            <w:vertAlign w:val="subscript"/>
          </w:rPr>
          <w:t>1</w:t>
        </w:r>
      </w:ins>
      <w:ins w:id="509" w:author="ZTE" w:date="2024-11-08T12:06:36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510"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11" w:author="ZTE" w:date="2024-11-08T12:06:36Z"/>
                <w:rFonts w:hint="default"/>
                <w:color w:val="auto"/>
                <w:szCs w:val="20"/>
                <w:highlight w:val="none"/>
                <w:lang w:eastAsia="ja-JP"/>
              </w:rPr>
            </w:pPr>
            <w:ins w:id="512"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13" w:author="ZTE" w:date="2024-11-08T12:06:36Z"/>
                <w:rFonts w:hint="default"/>
                <w:color w:val="auto"/>
                <w:szCs w:val="20"/>
                <w:highlight w:val="none"/>
                <w:lang w:eastAsia="ja-JP"/>
              </w:rPr>
            </w:pPr>
            <w:ins w:id="514"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15" w:author="ZTE" w:date="2024-11-08T12:06:36Z"/>
                <w:rFonts w:hint="default"/>
                <w:color w:val="auto"/>
                <w:szCs w:val="20"/>
                <w:highlight w:val="none"/>
                <w:lang w:eastAsia="ja-JP"/>
              </w:rPr>
            </w:pPr>
            <w:ins w:id="516"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17" w:author="ZTE" w:date="2024-11-08T12:06:36Z"/>
                <w:rFonts w:hint="default"/>
                <w:color w:val="auto"/>
                <w:szCs w:val="20"/>
                <w:highlight w:val="none"/>
                <w:lang w:eastAsia="ja-JP"/>
              </w:rPr>
            </w:pPr>
            <w:ins w:id="518"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19" w:author="ZTE" w:date="2024-11-08T12:06:36Z"/>
                <w:rFonts w:hint="default"/>
                <w:color w:val="auto"/>
                <w:szCs w:val="20"/>
                <w:highlight w:val="none"/>
                <w:lang w:eastAsia="ja-JP"/>
              </w:rPr>
            </w:pPr>
            <w:ins w:id="520"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21" w:author="ZTE" w:date="2024-11-08T12:06:36Z"/>
                <w:rFonts w:hint="default"/>
                <w:color w:val="auto"/>
                <w:szCs w:val="20"/>
                <w:highlight w:val="none"/>
                <w:lang w:eastAsia="ja-JP"/>
              </w:rPr>
            </w:pPr>
            <w:ins w:id="522"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23" w:author="ZTE" w:date="2024-11-08T12:06:36Z"/>
                <w:rFonts w:hint="default"/>
                <w:color w:val="auto"/>
                <w:szCs w:val="20"/>
                <w:highlight w:val="none"/>
                <w:lang w:eastAsia="ja-JP"/>
              </w:rPr>
            </w:pPr>
            <w:ins w:id="524"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6" w:author="ZTE" w:date="2024-11-08T12:06:36Z"/>
                <w:rFonts w:hint="default"/>
                <w:color w:val="auto"/>
                <w:szCs w:val="20"/>
                <w:highlight w:val="none"/>
                <w:lang w:eastAsia="ja-JP"/>
              </w:rPr>
            </w:pPr>
            <w:ins w:id="527"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8" w:author="ZTE" w:date="2024-11-08T12:06:36Z"/>
                <w:rFonts w:hint="default"/>
                <w:color w:val="auto"/>
                <w:szCs w:val="20"/>
                <w:highlight w:val="none"/>
                <w:lang w:eastAsia="ja-JP"/>
              </w:rPr>
            </w:pPr>
            <w:ins w:id="529"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0"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1" w:author="ZTE" w:date="2024-11-08T12:06:36Z"/>
                <w:rFonts w:hint="default"/>
                <w:color w:val="auto"/>
                <w:szCs w:val="20"/>
                <w:highlight w:val="none"/>
                <w:lang w:eastAsia="ja-JP"/>
              </w:rPr>
            </w:pPr>
            <w:ins w:id="532"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3"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34" w:author="ZTE" w:date="2024-11-08T12:06:36Z"/>
                <w:rFonts w:hint="default"/>
                <w:color w:val="auto"/>
                <w:szCs w:val="20"/>
                <w:highlight w:val="none"/>
                <w:lang w:eastAsia="ja-JP"/>
              </w:rPr>
            </w:pPr>
            <w:ins w:id="535"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36" w:author="ZTE" w:date="2024-11-08T12:06:36Z"/>
                <w:rFonts w:hint="default"/>
                <w:color w:val="auto"/>
                <w:szCs w:val="20"/>
                <w:highlight w:val="none"/>
                <w:lang w:eastAsia="ja-JP"/>
              </w:rPr>
            </w:pPr>
            <w:ins w:id="537"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9" w:author="ZTE" w:date="2024-11-08T12:06:36Z"/>
                <w:rFonts w:hint="default"/>
                <w:color w:val="auto"/>
                <w:szCs w:val="20"/>
                <w:highlight w:val="none"/>
                <w:lang w:eastAsia="ja-JP"/>
              </w:rPr>
            </w:pPr>
            <w:ins w:id="540" w:author="ZTE" w:date="2024-11-08T12:06:36Z">
              <w:r>
                <w:rPr>
                  <w:rFonts w:hint="default"/>
                  <w:color w:val="auto"/>
                  <w:szCs w:val="20"/>
                  <w:highlight w:val="none"/>
                  <w:lang w:val="fr-FR" w:eastAsia="ja-JP"/>
                </w:rPr>
                <w:t xml:space="preserve">Provision </w:t>
              </w:r>
            </w:ins>
            <w:ins w:id="541"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2" w:author="ZTE" w:date="2024-11-08T12:06:36Z"/>
                <w:rFonts w:hint="default"/>
                <w:color w:val="auto"/>
                <w:szCs w:val="20"/>
                <w:highlight w:val="none"/>
                <w:lang w:eastAsia="ja-JP"/>
              </w:rPr>
            </w:pPr>
            <w:ins w:id="543"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4"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5" w:author="ZTE" w:date="2024-11-08T12:06:36Z"/>
                <w:rFonts w:hint="default"/>
                <w:color w:val="auto"/>
                <w:szCs w:val="20"/>
                <w:highlight w:val="none"/>
                <w:lang w:eastAsia="ja-JP"/>
              </w:rPr>
            </w:pPr>
            <w:ins w:id="546" w:author="ZTE" w:date="2024-11-08T12:06:36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7" w:author="ZTE" w:date="2024-11-08T12:06:36Z"/>
                <w:rFonts w:hint="default"/>
                <w:color w:val="auto"/>
                <w:szCs w:val="20"/>
                <w:highlight w:val="none"/>
                <w:lang w:eastAsia="zh-CN"/>
              </w:rPr>
            </w:pPr>
            <w:ins w:id="548" w:author="ZTE" w:date="2024-11-08T12:06:36Z">
              <w:r>
                <w:rPr>
                  <w:rFonts w:hint="default"/>
                  <w:color w:val="auto"/>
                  <w:szCs w:val="20"/>
                  <w:highlight w:val="none"/>
                  <w:lang w:eastAsia="zh-CN"/>
                </w:rPr>
                <w:t>Allocated by the NG-RAN node</w:t>
              </w:r>
            </w:ins>
            <w:ins w:id="549"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50" w:author="ZTE" w:date="2024-11-08T12:06:36Z"/>
                <w:rFonts w:hint="default"/>
                <w:color w:val="auto"/>
                <w:szCs w:val="20"/>
                <w:highlight w:val="none"/>
                <w:lang w:eastAsia="ja-JP"/>
              </w:rPr>
            </w:pPr>
            <w:ins w:id="551"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52" w:author="ZTE" w:date="2024-11-08T12:06:36Z"/>
                <w:rFonts w:hint="default"/>
                <w:color w:val="auto"/>
                <w:szCs w:val="20"/>
                <w:highlight w:val="none"/>
                <w:lang w:eastAsia="ja-JP"/>
              </w:rPr>
            </w:pPr>
            <w:ins w:id="553"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5" w:author="ZTE" w:date="2024-11-08T12:06:36Z"/>
                <w:rFonts w:hint="default"/>
                <w:color w:val="auto"/>
                <w:szCs w:val="20"/>
                <w:highlight w:val="none"/>
                <w:lang w:eastAsia="ja-JP"/>
              </w:rPr>
            </w:pPr>
            <w:ins w:id="556" w:author="ZTE" w:date="2024-11-08T12:06:36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7" w:author="ZTE" w:date="2024-11-08T12:06:36Z"/>
                <w:rFonts w:hint="default"/>
                <w:color w:val="auto"/>
                <w:szCs w:val="20"/>
                <w:highlight w:val="none"/>
                <w:lang w:eastAsia="ja-JP"/>
              </w:rPr>
            </w:pPr>
            <w:ins w:id="558" w:author="ZTE" w:date="2024-11-08T12:06:36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9"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0" w:author="ZTE" w:date="2024-11-08T12:06:36Z"/>
                <w:rFonts w:hint="default"/>
                <w:color w:val="auto"/>
                <w:szCs w:val="20"/>
                <w:highlight w:val="none"/>
                <w:lang w:eastAsia="ja-JP"/>
              </w:rPr>
            </w:pPr>
            <w:ins w:id="561" w:author="ZTE" w:date="2024-11-08T12:06:36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2"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63" w:author="ZTE" w:date="2024-11-08T12:06:36Z"/>
                <w:rFonts w:hint="default"/>
                <w:color w:val="auto"/>
                <w:szCs w:val="20"/>
                <w:highlight w:val="none"/>
                <w:lang w:eastAsia="ja-JP"/>
              </w:rPr>
            </w:pPr>
            <w:ins w:id="564"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65" w:author="ZTE" w:date="2024-11-08T12:06:36Z"/>
                <w:rFonts w:hint="default"/>
                <w:color w:val="auto"/>
                <w:szCs w:val="20"/>
                <w:highlight w:val="none"/>
                <w:lang w:eastAsia="ja-JP"/>
              </w:rPr>
            </w:pPr>
            <w:ins w:id="566" w:author="ZTE" w:date="2024-11-08T12:06:36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8" w:author="ZTE" w:date="2024-11-08T12:06:36Z"/>
                <w:rFonts w:hint="default"/>
                <w:color w:val="auto"/>
                <w:szCs w:val="20"/>
                <w:highlight w:val="none"/>
                <w:lang w:eastAsia="ja-JP"/>
              </w:rPr>
            </w:pPr>
            <w:ins w:id="569"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0" w:author="ZTE" w:date="2024-11-08T12:06:36Z"/>
                <w:rFonts w:hint="default"/>
                <w:color w:val="auto"/>
                <w:szCs w:val="20"/>
                <w:highlight w:val="none"/>
                <w:lang w:eastAsia="ja-JP"/>
              </w:rPr>
            </w:pPr>
            <w:ins w:id="571"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2"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3" w:author="ZTE" w:date="2024-11-08T12:06:36Z"/>
                <w:rFonts w:hint="default"/>
                <w:color w:val="auto"/>
                <w:szCs w:val="20"/>
                <w:highlight w:val="none"/>
                <w:lang w:eastAsia="ja-JP"/>
              </w:rPr>
            </w:pPr>
            <w:ins w:id="574"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5"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76" w:author="ZTE" w:date="2024-11-08T12:06:36Z"/>
                <w:rFonts w:hint="default"/>
                <w:color w:val="auto"/>
                <w:szCs w:val="20"/>
                <w:highlight w:val="none"/>
                <w:lang w:eastAsia="ja-JP"/>
              </w:rPr>
            </w:pPr>
            <w:ins w:id="577"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78" w:author="ZTE" w:date="2024-11-08T12:06:36Z"/>
                <w:rFonts w:hint="default"/>
                <w:color w:val="auto"/>
                <w:szCs w:val="20"/>
                <w:highlight w:val="none"/>
                <w:lang w:eastAsia="ja-JP"/>
              </w:rPr>
            </w:pPr>
            <w:ins w:id="579" w:author="ZTE" w:date="2024-11-08T12:06:36Z">
              <w:r>
                <w:rPr>
                  <w:rFonts w:hint="default"/>
                  <w:color w:val="auto"/>
                  <w:szCs w:val="20"/>
                  <w:highlight w:val="none"/>
                  <w:lang w:eastAsia="ja-JP"/>
                </w:rPr>
                <w:t>reject</w:t>
              </w:r>
            </w:ins>
          </w:p>
        </w:tc>
      </w:tr>
    </w:tbl>
    <w:p>
      <w:pPr>
        <w:widowControl w:val="0"/>
        <w:rPr>
          <w:color w:val="auto"/>
          <w:highlight w:val="none"/>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NEXT CHANGE</w:t>
      </w:r>
      <w:r>
        <w:rPr>
          <w:sz w:val="20"/>
          <w:szCs w:val="20"/>
          <w:highlight w:val="yellow"/>
        </w:rPr>
        <w:t xml:space="preserve"> &gt;&gt;&gt;&gt;&gt;&gt;&gt;&gt;&gt;&gt;&gt;&gt;&gt;&gt;&gt;&gt;&gt;&gt;&gt;&gt;</w:t>
      </w:r>
    </w:p>
    <w:p>
      <w:pPr>
        <w:pStyle w:val="2"/>
        <w:rPr>
          <w:ins w:id="580" w:author="ZTE" w:date="2024-11-08T12:06:36Z"/>
        </w:rPr>
      </w:pPr>
    </w:p>
    <w:p>
      <w:pPr>
        <w:pStyle w:val="6"/>
        <w:keepNext w:val="0"/>
        <w:keepLines w:val="0"/>
        <w:widowControl w:val="0"/>
        <w:rPr>
          <w:ins w:id="581" w:author="ZTE" w:date="2024-11-08T12:06:36Z"/>
          <w:color w:val="auto"/>
          <w:highlight w:val="none"/>
          <w:lang w:val="fr-FR" w:eastAsia="zh-CN"/>
        </w:rPr>
      </w:pPr>
      <w:ins w:id="582" w:author="ZTE" w:date="2024-11-08T12:06:36Z">
        <w:bookmarkStart w:id="137" w:name="_CR9_1_3_9"/>
        <w:bookmarkEnd w:id="137"/>
        <w:bookmarkStart w:id="138" w:name="_Toc105174541"/>
        <w:bookmarkStart w:id="139" w:name="_Toc74151355"/>
        <w:bookmarkStart w:id="140" w:name="_Toc88653827"/>
        <w:bookmarkStart w:id="141" w:name="_Toc51850620"/>
        <w:bookmarkStart w:id="142" w:name="_Toc64447166"/>
        <w:bookmarkStart w:id="143" w:name="_Toc45901541"/>
        <w:bookmarkStart w:id="144" w:name="_Toc97904183"/>
        <w:bookmarkStart w:id="145" w:name="_Toc36555823"/>
        <w:bookmarkStart w:id="146" w:name="_Toc155959870"/>
        <w:bookmarkStart w:id="147" w:name="_Toc20955226"/>
        <w:bookmarkStart w:id="148" w:name="_Toc45107921"/>
        <w:bookmarkStart w:id="149" w:name="_Toc44497533"/>
        <w:bookmarkStart w:id="150" w:name="_Toc98868256"/>
        <w:bookmarkStart w:id="151" w:name="_Toc66286660"/>
        <w:bookmarkStart w:id="152" w:name="_Toc106109378"/>
        <w:bookmarkStart w:id="153" w:name="_Toc29991423"/>
        <w:bookmarkStart w:id="154" w:name="_Toc113825199"/>
        <w:bookmarkStart w:id="155" w:name="_Toc56693623"/>
        <w:r>
          <w:rPr>
            <w:color w:val="auto"/>
            <w:highlight w:val="none"/>
            <w:lang w:val="en-US"/>
          </w:rPr>
          <w:t>9.x.x.z</w:t>
        </w:r>
      </w:ins>
      <w:ins w:id="583" w:author="ZTE" w:date="2024-11-08T12:06:36Z">
        <w:r>
          <w:rPr>
            <w:color w:val="auto"/>
            <w:highlight w:val="none"/>
            <w:lang w:val="fr-FR"/>
          </w:rPr>
          <w:tab/>
        </w:r>
      </w:ins>
      <w:ins w:id="584" w:author="ZTE" w:date="2024-11-08T12:31:27Z">
        <w:r>
          <w:rPr>
            <w:rFonts w:hint="eastAsia"/>
            <w:color w:val="auto"/>
            <w:highlight w:val="none"/>
            <w:lang w:val="fr-FR" w:eastAsia="ja-JP"/>
          </w:rPr>
          <w:t xml:space="preserve">WRITE-REPLACE UL WUS </w:t>
        </w:r>
      </w:ins>
      <w:ins w:id="585" w:author="ZTE" w:date="2024-11-08T12:06:36Z">
        <w:r>
          <w:rPr>
            <w:color w:val="auto"/>
            <w:highlight w:val="none"/>
            <w:lang w:val="fr-FR" w:eastAsia="zh-CN"/>
          </w:rPr>
          <w:t>FAILURE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pPr>
        <w:widowControl w:val="0"/>
        <w:rPr>
          <w:ins w:id="586" w:author="ZTE" w:date="2024-11-08T12:06:36Z"/>
          <w:color w:val="auto"/>
          <w:highlight w:val="none"/>
        </w:rPr>
      </w:pPr>
      <w:ins w:id="587" w:author="ZTE" w:date="2024-11-08T12:06:36Z">
        <w:r>
          <w:rPr>
            <w:color w:val="auto"/>
            <w:highlight w:val="none"/>
          </w:rPr>
          <w:t>This message is sent by an NG-RAN node</w:t>
        </w:r>
      </w:ins>
      <w:ins w:id="588" w:author="ZTE" w:date="2024-11-08T12:06:36Z">
        <w:r>
          <w:rPr>
            <w:color w:val="auto"/>
            <w:highlight w:val="none"/>
            <w:vertAlign w:val="subscript"/>
          </w:rPr>
          <w:t>2</w:t>
        </w:r>
      </w:ins>
      <w:ins w:id="589" w:author="ZTE" w:date="2024-11-08T12:06:36Z">
        <w:r>
          <w:rPr>
            <w:color w:val="auto"/>
            <w:highlight w:val="none"/>
          </w:rPr>
          <w:t xml:space="preserve"> to a peer NG-RAN node</w:t>
        </w:r>
      </w:ins>
      <w:ins w:id="590" w:author="ZTE" w:date="2024-11-08T12:06:36Z">
        <w:r>
          <w:rPr>
            <w:color w:val="auto"/>
            <w:highlight w:val="none"/>
            <w:vertAlign w:val="subscript"/>
          </w:rPr>
          <w:t>1</w:t>
        </w:r>
      </w:ins>
      <w:ins w:id="591" w:author="ZTE" w:date="2024-11-08T12:06:36Z">
        <w:r>
          <w:rPr>
            <w:color w:val="auto"/>
            <w:highlight w:val="none"/>
          </w:rPr>
          <w:t xml:space="preserve"> to indicate that the </w:t>
        </w:r>
      </w:ins>
      <w:ins w:id="592" w:author="ZTE" w:date="2024-11-08T12:06:36Z">
        <w:r>
          <w:rPr>
            <w:rFonts w:cs="Arial"/>
            <w:color w:val="auto"/>
            <w:highlight w:val="none"/>
          </w:rPr>
          <w:t xml:space="preserve">UL WUS configuration </w:t>
        </w:r>
      </w:ins>
      <w:ins w:id="593" w:author="ZTE" w:date="2024-11-08T12:06:36Z">
        <w:r>
          <w:rPr>
            <w:rFonts w:hint="eastAsia" w:eastAsia="宋体" w:cs="Arial"/>
            <w:color w:val="auto"/>
            <w:highlight w:val="none"/>
            <w:lang w:val="en-US" w:eastAsia="zh-CN"/>
          </w:rPr>
          <w:t xml:space="preserve">provision </w:t>
        </w:r>
      </w:ins>
      <w:ins w:id="594" w:author="ZTE" w:date="2024-11-08T12:06:36Z">
        <w:r>
          <w:rPr>
            <w:rFonts w:cs="Arial"/>
            <w:color w:val="auto"/>
            <w:highlight w:val="none"/>
          </w:rPr>
          <w:t xml:space="preserve">cannot be </w:t>
        </w:r>
      </w:ins>
      <w:ins w:id="595" w:author="ZTE" w:date="2024-11-08T12:06:36Z">
        <w:r>
          <w:rPr>
            <w:rFonts w:hint="eastAsia" w:eastAsia="宋体" w:cs="Arial"/>
            <w:color w:val="auto"/>
            <w:highlight w:val="none"/>
            <w:lang w:val="en-US" w:eastAsia="zh-CN"/>
          </w:rPr>
          <w:t xml:space="preserve">supported </w:t>
        </w:r>
      </w:ins>
      <w:ins w:id="596" w:author="ZTE" w:date="2024-11-08T12:06:36Z">
        <w:r>
          <w:rPr>
            <w:rFonts w:cs="Arial"/>
            <w:color w:val="auto"/>
            <w:highlight w:val="none"/>
          </w:rPr>
          <w:t xml:space="preserve">in the </w:t>
        </w:r>
      </w:ins>
      <w:ins w:id="597" w:author="ZTE" w:date="2024-11-08T12:31:55Z">
        <w:r>
          <w:rPr>
            <w:rFonts w:hint="eastAsia" w:eastAsia="宋体" w:cs="Arial"/>
            <w:color w:val="auto"/>
            <w:highlight w:val="none"/>
            <w:lang w:val="en-US" w:eastAsia="zh-CN"/>
          </w:rPr>
          <w:t>o</w:t>
        </w:r>
      </w:ins>
      <w:ins w:id="598" w:author="ZTE" w:date="2024-11-08T12:31:56Z">
        <w:r>
          <w:rPr>
            <w:rFonts w:hint="eastAsia" w:eastAsia="宋体" w:cs="Arial"/>
            <w:color w:val="auto"/>
            <w:highlight w:val="none"/>
            <w:lang w:val="en-US" w:eastAsia="zh-CN"/>
          </w:rPr>
          <w:t>n</w:t>
        </w:r>
      </w:ins>
      <w:ins w:id="599" w:author="ZTE" w:date="2024-11-08T12:31:57Z">
        <w:r>
          <w:rPr>
            <w:rFonts w:hint="eastAsia" w:eastAsia="宋体" w:cs="Arial"/>
            <w:color w:val="auto"/>
            <w:highlight w:val="none"/>
            <w:lang w:val="en-US" w:eastAsia="zh-CN"/>
          </w:rPr>
          <w:t>e o</w:t>
        </w:r>
      </w:ins>
      <w:ins w:id="600" w:author="ZTE" w:date="2024-11-08T12:31:58Z">
        <w:r>
          <w:rPr>
            <w:rFonts w:hint="eastAsia" w:eastAsia="宋体" w:cs="Arial"/>
            <w:color w:val="auto"/>
            <w:highlight w:val="none"/>
            <w:lang w:val="en-US" w:eastAsia="zh-CN"/>
          </w:rPr>
          <w:t>r m</w:t>
        </w:r>
      </w:ins>
      <w:ins w:id="601" w:author="ZTE" w:date="2024-11-08T12:31:59Z">
        <w:r>
          <w:rPr>
            <w:rFonts w:hint="eastAsia" w:eastAsia="宋体" w:cs="Arial"/>
            <w:color w:val="auto"/>
            <w:highlight w:val="none"/>
            <w:lang w:val="en-US" w:eastAsia="zh-CN"/>
          </w:rPr>
          <w:t xml:space="preserve">ore </w:t>
        </w:r>
      </w:ins>
      <w:ins w:id="602" w:author="ZTE" w:date="2024-11-08T12:06:36Z">
        <w:r>
          <w:rPr>
            <w:rFonts w:cs="Arial"/>
            <w:color w:val="auto"/>
            <w:highlight w:val="none"/>
          </w:rPr>
          <w:t>requested cells.</w:t>
        </w:r>
      </w:ins>
    </w:p>
    <w:p>
      <w:pPr>
        <w:widowControl w:val="0"/>
        <w:rPr>
          <w:ins w:id="603" w:author="ZTE" w:date="2024-11-08T12:06:36Z"/>
          <w:color w:val="auto"/>
          <w:highlight w:val="none"/>
        </w:rPr>
      </w:pPr>
      <w:ins w:id="604" w:author="ZTE" w:date="2024-11-08T12:06:36Z">
        <w:r>
          <w:rPr>
            <w:color w:val="auto"/>
            <w:highlight w:val="none"/>
          </w:rPr>
          <w:t>Direction: NG-RAN node</w:t>
        </w:r>
      </w:ins>
      <w:ins w:id="605" w:author="ZTE" w:date="2024-11-08T12:06:36Z">
        <w:r>
          <w:rPr>
            <w:color w:val="auto"/>
            <w:highlight w:val="none"/>
            <w:vertAlign w:val="subscript"/>
          </w:rPr>
          <w:t>2</w:t>
        </w:r>
      </w:ins>
      <w:ins w:id="606" w:author="ZTE" w:date="2024-11-08T12:06:36Z">
        <w:r>
          <w:rPr>
            <w:color w:val="auto"/>
            <w:highlight w:val="none"/>
          </w:rPr>
          <w:t xml:space="preserve"> </w:t>
        </w:r>
      </w:ins>
      <w:ins w:id="607" w:author="ZTE" w:date="2024-11-08T12:06:36Z">
        <w:r>
          <w:rPr>
            <w:rFonts w:ascii="Symbol" w:hAnsi="Symbol" w:eastAsia="Symbol" w:cs="Symbol"/>
            <w:color w:val="auto"/>
            <w:highlight w:val="none"/>
          </w:rPr>
          <w:t>®</w:t>
        </w:r>
      </w:ins>
      <w:ins w:id="608" w:author="ZTE" w:date="2024-11-08T12:06:36Z">
        <w:r>
          <w:rPr>
            <w:color w:val="auto"/>
            <w:highlight w:val="none"/>
          </w:rPr>
          <w:t xml:space="preserve"> NG-RAN node</w:t>
        </w:r>
      </w:ins>
      <w:ins w:id="609" w:author="ZTE" w:date="2024-11-08T12:06:36Z">
        <w:r>
          <w:rPr>
            <w:color w:val="auto"/>
            <w:highlight w:val="none"/>
            <w:vertAlign w:val="subscript"/>
          </w:rPr>
          <w:t>1</w:t>
        </w:r>
      </w:ins>
      <w:ins w:id="610" w:author="ZTE" w:date="2024-11-08T12:06:36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611"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12" w:author="ZTE" w:date="2024-11-08T12:06:36Z"/>
                <w:rFonts w:hint="default"/>
                <w:color w:val="auto"/>
                <w:szCs w:val="20"/>
                <w:highlight w:val="none"/>
                <w:lang w:eastAsia="ja-JP"/>
              </w:rPr>
            </w:pPr>
            <w:ins w:id="613"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14" w:author="ZTE" w:date="2024-11-08T12:06:36Z"/>
                <w:rFonts w:hint="default"/>
                <w:color w:val="auto"/>
                <w:szCs w:val="20"/>
                <w:highlight w:val="none"/>
                <w:lang w:eastAsia="ja-JP"/>
              </w:rPr>
            </w:pPr>
            <w:ins w:id="615"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16" w:author="ZTE" w:date="2024-11-08T12:06:36Z"/>
                <w:rFonts w:hint="default"/>
                <w:color w:val="auto"/>
                <w:szCs w:val="20"/>
                <w:highlight w:val="none"/>
                <w:lang w:eastAsia="ja-JP"/>
              </w:rPr>
            </w:pPr>
            <w:ins w:id="617"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18" w:author="ZTE" w:date="2024-11-08T12:06:36Z"/>
                <w:rFonts w:hint="default"/>
                <w:color w:val="auto"/>
                <w:szCs w:val="20"/>
                <w:highlight w:val="none"/>
                <w:lang w:eastAsia="ja-JP"/>
              </w:rPr>
            </w:pPr>
            <w:ins w:id="619"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20" w:author="ZTE" w:date="2024-11-08T12:06:36Z"/>
                <w:rFonts w:hint="default"/>
                <w:color w:val="auto"/>
                <w:szCs w:val="20"/>
                <w:highlight w:val="none"/>
                <w:lang w:eastAsia="ja-JP"/>
              </w:rPr>
            </w:pPr>
            <w:ins w:id="621"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22" w:author="ZTE" w:date="2024-11-08T12:06:36Z"/>
                <w:rFonts w:hint="default"/>
                <w:color w:val="auto"/>
                <w:szCs w:val="20"/>
                <w:highlight w:val="none"/>
                <w:lang w:eastAsia="ja-JP"/>
              </w:rPr>
            </w:pPr>
            <w:ins w:id="623"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24" w:author="ZTE" w:date="2024-11-08T12:06:36Z"/>
                <w:rFonts w:hint="default"/>
                <w:color w:val="auto"/>
                <w:szCs w:val="20"/>
                <w:highlight w:val="none"/>
                <w:lang w:eastAsia="ja-JP"/>
              </w:rPr>
            </w:pPr>
            <w:ins w:id="625"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27" w:author="ZTE" w:date="2024-11-08T12:06:36Z"/>
                <w:rFonts w:hint="default"/>
                <w:color w:val="auto"/>
                <w:szCs w:val="20"/>
                <w:highlight w:val="none"/>
                <w:lang w:eastAsia="ja-JP"/>
              </w:rPr>
            </w:pPr>
            <w:ins w:id="628"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29" w:author="ZTE" w:date="2024-11-08T12:06:36Z"/>
                <w:rFonts w:hint="default"/>
                <w:color w:val="auto"/>
                <w:szCs w:val="20"/>
                <w:highlight w:val="none"/>
                <w:lang w:eastAsia="ja-JP"/>
              </w:rPr>
            </w:pPr>
            <w:ins w:id="630"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31"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32" w:author="ZTE" w:date="2024-11-08T12:06:36Z"/>
                <w:rFonts w:hint="default"/>
                <w:color w:val="auto"/>
                <w:szCs w:val="20"/>
                <w:highlight w:val="none"/>
                <w:lang w:eastAsia="ja-JP"/>
              </w:rPr>
            </w:pPr>
            <w:ins w:id="633"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34"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35" w:author="ZTE" w:date="2024-11-08T12:06:36Z"/>
                <w:rFonts w:hint="default"/>
                <w:color w:val="auto"/>
                <w:szCs w:val="20"/>
                <w:highlight w:val="none"/>
                <w:lang w:eastAsia="ja-JP"/>
              </w:rPr>
            </w:pPr>
            <w:ins w:id="636"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37" w:author="ZTE" w:date="2024-11-08T12:06:36Z"/>
                <w:rFonts w:hint="default"/>
                <w:color w:val="auto"/>
                <w:szCs w:val="20"/>
                <w:highlight w:val="none"/>
                <w:lang w:eastAsia="ja-JP"/>
              </w:rPr>
            </w:pPr>
            <w:ins w:id="638"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0" w:author="ZTE" w:date="2024-11-08T12:06:36Z"/>
                <w:rFonts w:hint="default"/>
                <w:color w:val="auto"/>
                <w:szCs w:val="20"/>
                <w:highlight w:val="none"/>
                <w:lang w:eastAsia="zh-CN"/>
              </w:rPr>
            </w:pPr>
            <w:ins w:id="641" w:author="ZTE" w:date="2024-11-08T12:06:36Z">
              <w:r>
                <w:rPr>
                  <w:rFonts w:hint="default"/>
                  <w:color w:val="auto"/>
                  <w:szCs w:val="20"/>
                  <w:highlight w:val="none"/>
                  <w:lang w:val="fr-FR" w:eastAsia="ja-JP"/>
                </w:rPr>
                <w:t xml:space="preserve">Provision </w:t>
              </w:r>
            </w:ins>
            <w:ins w:id="642"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3" w:author="ZTE" w:date="2024-11-08T12:06:36Z"/>
                <w:rFonts w:hint="default"/>
                <w:color w:val="auto"/>
                <w:szCs w:val="20"/>
                <w:highlight w:val="none"/>
                <w:lang w:eastAsia="zh-CN"/>
              </w:rPr>
            </w:pPr>
            <w:ins w:id="644"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5"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6" w:author="ZTE" w:date="2024-11-08T12:06:36Z"/>
                <w:rFonts w:hint="default"/>
                <w:color w:val="auto"/>
                <w:szCs w:val="20"/>
                <w:highlight w:val="none"/>
                <w:lang w:eastAsia="zh-CN"/>
              </w:rPr>
            </w:pPr>
            <w:ins w:id="647" w:author="ZTE" w:date="2024-11-08T12:06:36Z">
              <w:r>
                <w:rPr>
                  <w:rFonts w:hint="default"/>
                  <w:color w:val="auto"/>
                  <w:szCs w:val="20"/>
                  <w:highlight w:val="none"/>
                  <w:lang w:eastAsia="zh-CN"/>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8" w:author="ZTE" w:date="2024-11-08T12:06:36Z"/>
                <w:rFonts w:hint="default"/>
                <w:color w:val="auto"/>
                <w:szCs w:val="20"/>
                <w:highlight w:val="none"/>
                <w:lang w:eastAsia="zh-CN"/>
              </w:rPr>
            </w:pPr>
            <w:ins w:id="649" w:author="ZTE" w:date="2024-11-08T12:06:36Z">
              <w:r>
                <w:rPr>
                  <w:rFonts w:hint="default"/>
                  <w:color w:val="auto"/>
                  <w:szCs w:val="20"/>
                  <w:highlight w:val="none"/>
                  <w:lang w:eastAsia="zh-CN"/>
                </w:rPr>
                <w:t>Allocated by the NG-RAN node</w:t>
              </w:r>
            </w:ins>
            <w:ins w:id="650"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51" w:author="ZTE" w:date="2024-11-08T12:06:36Z"/>
                <w:rFonts w:hint="default"/>
                <w:color w:val="auto"/>
                <w:szCs w:val="20"/>
                <w:highlight w:val="none"/>
                <w:lang w:eastAsia="zh-CN"/>
              </w:rPr>
            </w:pPr>
            <w:ins w:id="652"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53" w:author="ZTE" w:date="2024-11-08T12:06:36Z"/>
                <w:rFonts w:hint="default"/>
                <w:color w:val="auto"/>
                <w:szCs w:val="20"/>
                <w:highlight w:val="none"/>
                <w:lang w:eastAsia="zh-CN"/>
              </w:rPr>
            </w:pPr>
            <w:ins w:id="654" w:author="ZTE" w:date="2024-11-08T12:32:47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6" w:author="ZTE" w:date="2024-11-08T12:06:36Z"/>
                <w:rFonts w:hint="default"/>
                <w:color w:val="auto"/>
                <w:szCs w:val="20"/>
                <w:highlight w:val="none"/>
                <w:lang w:eastAsia="zh-CN"/>
              </w:rPr>
            </w:pPr>
            <w:ins w:id="657" w:author="ZTE" w:date="2024-11-08T12:06:36Z">
              <w:r>
                <w:rPr>
                  <w:rFonts w:hint="default"/>
                  <w:color w:val="auto"/>
                  <w:szCs w:val="20"/>
                  <w:highlight w:val="none"/>
                  <w:lang w:eastAsia="zh-CN"/>
                </w:rPr>
                <w:t>Cause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8" w:author="ZTE" w:date="2024-11-08T12:06:36Z"/>
                <w:rFonts w:hint="default"/>
                <w:color w:val="auto"/>
                <w:szCs w:val="20"/>
                <w:highlight w:val="none"/>
                <w:lang w:eastAsia="zh-CN"/>
              </w:rPr>
            </w:pPr>
            <w:ins w:id="659" w:author="ZTE" w:date="2024-11-08T12:06:36Z">
              <w:r>
                <w:rPr>
                  <w:rFonts w:hint="default"/>
                  <w:color w:val="auto"/>
                  <w:szCs w:val="20"/>
                  <w:highlight w:val="none"/>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0"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1" w:author="ZTE" w:date="2024-11-08T12:06:36Z"/>
                <w:rFonts w:hint="default"/>
                <w:color w:val="auto"/>
                <w:szCs w:val="20"/>
                <w:highlight w:val="none"/>
                <w:lang w:eastAsia="zh-CN"/>
              </w:rPr>
            </w:pPr>
            <w:ins w:id="662" w:author="ZTE" w:date="2024-11-08T12:06:36Z">
              <w:r>
                <w:rPr>
                  <w:rFonts w:hint="default"/>
                  <w:color w:val="auto"/>
                  <w:szCs w:val="20"/>
                  <w:highlight w:val="none"/>
                  <w:lang w:eastAsia="zh-CN"/>
                </w:rPr>
                <w:t>9.2.3.2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3"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64" w:author="ZTE" w:date="2024-11-08T12:06:36Z"/>
                <w:rFonts w:hint="default"/>
                <w:color w:val="auto"/>
                <w:szCs w:val="20"/>
                <w:highlight w:val="none"/>
                <w:lang w:eastAsia="zh-CN"/>
              </w:rPr>
            </w:pPr>
            <w:ins w:id="665" w:author="ZTE" w:date="2024-11-08T12:06:36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66" w:author="ZTE" w:date="2024-11-08T12:06:36Z"/>
                <w:rFonts w:hint="default"/>
                <w:color w:val="auto"/>
                <w:szCs w:val="20"/>
                <w:highlight w:val="none"/>
                <w:lang w:eastAsia="zh-CN"/>
              </w:rPr>
            </w:pPr>
            <w:ins w:id="667" w:author="ZTE" w:date="2024-11-08T12:06:36Z">
              <w:r>
                <w:rPr>
                  <w:rFonts w:hint="default"/>
                  <w:color w:val="auto"/>
                  <w:szCs w:val="20"/>
                  <w:highlight w:val="none"/>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9" w:author="ZTE" w:date="2024-11-08T12:06:36Z"/>
                <w:rFonts w:hint="default"/>
                <w:color w:val="auto"/>
                <w:szCs w:val="20"/>
                <w:highlight w:val="none"/>
                <w:lang w:eastAsia="ja-JP"/>
              </w:rPr>
            </w:pPr>
            <w:ins w:id="670" w:author="ZTE" w:date="2024-11-08T12:06:36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1" w:author="ZTE" w:date="2024-11-08T12:06:36Z"/>
                <w:rFonts w:hint="default"/>
                <w:color w:val="auto"/>
                <w:szCs w:val="20"/>
                <w:highlight w:val="none"/>
                <w:lang w:eastAsia="ja-JP"/>
              </w:rPr>
            </w:pPr>
            <w:ins w:id="672" w:author="ZTE" w:date="2024-11-08T12:06:36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3"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4" w:author="ZTE" w:date="2024-11-08T12:06:36Z"/>
                <w:rFonts w:hint="default"/>
                <w:color w:val="auto"/>
                <w:szCs w:val="20"/>
                <w:highlight w:val="none"/>
                <w:lang w:eastAsia="ja-JP"/>
              </w:rPr>
            </w:pPr>
            <w:ins w:id="675" w:author="ZTE" w:date="2024-11-08T12:06:36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6"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77" w:author="ZTE" w:date="2024-11-08T12:06:36Z"/>
                <w:rFonts w:hint="default"/>
                <w:color w:val="auto"/>
                <w:szCs w:val="20"/>
                <w:highlight w:val="none"/>
                <w:lang w:eastAsia="ja-JP"/>
              </w:rPr>
            </w:pPr>
            <w:ins w:id="678"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79" w:author="ZTE" w:date="2024-11-08T12:06:36Z"/>
                <w:rFonts w:hint="default"/>
                <w:color w:val="auto"/>
                <w:szCs w:val="20"/>
                <w:highlight w:val="none"/>
                <w:lang w:eastAsia="ja-JP"/>
              </w:rPr>
            </w:pPr>
            <w:ins w:id="680" w:author="ZTE" w:date="2024-11-08T12:06:36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2" w:author="ZTE" w:date="2024-11-08T12:06:36Z"/>
                <w:rFonts w:hint="default"/>
                <w:color w:val="auto"/>
                <w:szCs w:val="20"/>
                <w:highlight w:val="none"/>
                <w:lang w:eastAsia="ja-JP"/>
              </w:rPr>
            </w:pPr>
            <w:ins w:id="683"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4" w:author="ZTE" w:date="2024-11-08T12:06:36Z"/>
                <w:rFonts w:hint="default"/>
                <w:color w:val="auto"/>
                <w:szCs w:val="20"/>
                <w:highlight w:val="none"/>
                <w:lang w:eastAsia="ja-JP"/>
              </w:rPr>
            </w:pPr>
            <w:ins w:id="685"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6"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7" w:author="ZTE" w:date="2024-11-08T12:06:36Z"/>
                <w:rFonts w:hint="default"/>
                <w:color w:val="auto"/>
                <w:szCs w:val="20"/>
                <w:highlight w:val="none"/>
                <w:lang w:eastAsia="ja-JP"/>
              </w:rPr>
            </w:pPr>
            <w:ins w:id="688"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89"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90" w:author="ZTE" w:date="2024-11-08T12:06:36Z"/>
                <w:rFonts w:hint="default"/>
                <w:color w:val="auto"/>
                <w:szCs w:val="20"/>
                <w:highlight w:val="none"/>
                <w:lang w:eastAsia="ja-JP"/>
              </w:rPr>
            </w:pPr>
            <w:ins w:id="691"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92" w:author="ZTE" w:date="2024-11-08T12:06:36Z"/>
                <w:rFonts w:hint="default"/>
                <w:color w:val="auto"/>
                <w:szCs w:val="20"/>
                <w:highlight w:val="none"/>
                <w:lang w:eastAsia="ja-JP"/>
              </w:rPr>
            </w:pPr>
            <w:ins w:id="693" w:author="ZTE" w:date="2024-11-08T12:36:38Z">
              <w:r>
                <w:rPr>
                  <w:rFonts w:hint="default"/>
                  <w:color w:val="auto"/>
                  <w:szCs w:val="20"/>
                  <w:highlight w:val="none"/>
                  <w:lang w:eastAsia="ja-JP"/>
                </w:rPr>
                <w:t>reject</w:t>
              </w:r>
            </w:ins>
          </w:p>
        </w:tc>
      </w:tr>
    </w:tbl>
    <w:p>
      <w:pPr>
        <w:widowControl w:val="0"/>
        <w:rPr>
          <w:color w:val="auto"/>
          <w:highlight w:val="none"/>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NEXT CHANGE</w:t>
      </w:r>
      <w:r>
        <w:rPr>
          <w:sz w:val="20"/>
          <w:szCs w:val="20"/>
          <w:highlight w:val="yellow"/>
        </w:rPr>
        <w:t xml:space="preserve"> &gt;&gt;&gt;&gt;&gt;&gt;&gt;&gt;&gt;&gt;&gt;&gt;&gt;&gt;&gt;&gt;&gt;&gt;&gt;&gt;</w:t>
      </w:r>
    </w:p>
    <w:p>
      <w:pPr>
        <w:pStyle w:val="2"/>
        <w:rPr>
          <w:ins w:id="694" w:author="ZTE" w:date="2024-11-08T12:06:36Z"/>
        </w:rPr>
      </w:pPr>
    </w:p>
    <w:p>
      <w:pPr>
        <w:pStyle w:val="6"/>
        <w:keepNext w:val="0"/>
        <w:keepLines w:val="0"/>
        <w:widowControl w:val="0"/>
        <w:rPr>
          <w:ins w:id="695" w:author="ZTE" w:date="2024-11-08T12:06:36Z"/>
          <w:rFonts w:hint="default" w:eastAsia="宋体"/>
          <w:color w:val="auto"/>
          <w:highlight w:val="none"/>
          <w:lang w:val="en-US" w:eastAsia="zh-CN"/>
        </w:rPr>
      </w:pPr>
      <w:ins w:id="696" w:author="ZTE" w:date="2024-11-08T12:06:36Z">
        <w:bookmarkStart w:id="156" w:name="_Toc98868268"/>
        <w:bookmarkStart w:id="157" w:name="_Toc97904195"/>
        <w:bookmarkStart w:id="158" w:name="_Toc51850632"/>
        <w:bookmarkStart w:id="159" w:name="_Toc155959882"/>
        <w:bookmarkStart w:id="160" w:name="_Toc64447178"/>
        <w:bookmarkStart w:id="161" w:name="_Toc44497545"/>
        <w:bookmarkStart w:id="162" w:name="_Toc105174553"/>
        <w:bookmarkStart w:id="163" w:name="_Toc45901553"/>
        <w:bookmarkStart w:id="164" w:name="_Toc56693635"/>
        <w:bookmarkStart w:id="165" w:name="_Toc66286672"/>
        <w:bookmarkStart w:id="166" w:name="_Toc106109390"/>
        <w:bookmarkStart w:id="167" w:name="_Toc113825211"/>
        <w:bookmarkStart w:id="168" w:name="_Toc45107933"/>
        <w:bookmarkStart w:id="169" w:name="_Toc88653839"/>
        <w:bookmarkStart w:id="170" w:name="_Toc74151367"/>
        <w:r>
          <w:rPr>
            <w:color w:val="auto"/>
            <w:highlight w:val="none"/>
            <w:lang w:val="en-US"/>
          </w:rPr>
          <w:t>9.x.x.t</w:t>
        </w:r>
      </w:ins>
      <w:ins w:id="697" w:author="ZTE" w:date="2024-11-08T12:06:36Z">
        <w:r>
          <w:rPr>
            <w:color w:val="auto"/>
            <w:highlight w:val="none"/>
          </w:rPr>
          <w:tab/>
        </w:r>
      </w:ins>
      <w:ins w:id="698" w:author="ZTE" w:date="2024-11-08T12:06:36Z">
        <w:r>
          <w:rPr>
            <w:color w:val="auto"/>
            <w:highlight w:val="none"/>
            <w:lang w:val="fr-FR" w:eastAsia="ja-JP"/>
          </w:rPr>
          <w:t>UL WUS PROVISION</w:t>
        </w:r>
      </w:ins>
      <w:ins w:id="699" w:author="ZTE" w:date="2024-11-08T12:06:36Z">
        <w:r>
          <w:rPr>
            <w:color w:val="auto"/>
            <w:highlight w:val="none"/>
          </w:rPr>
          <w:t xml:space="preserve"> </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ins w:id="700" w:author="ZTE" w:date="2024-11-08T12:06:36Z">
        <w:r>
          <w:rPr>
            <w:rFonts w:hint="eastAsia" w:eastAsia="宋体"/>
            <w:color w:val="auto"/>
            <w:highlight w:val="none"/>
            <w:lang w:val="en-US" w:eastAsia="zh-CN"/>
          </w:rPr>
          <w:t>REQUEST</w:t>
        </w:r>
      </w:ins>
    </w:p>
    <w:p>
      <w:pPr>
        <w:widowControl w:val="0"/>
        <w:rPr>
          <w:ins w:id="701" w:author="ZTE" w:date="2024-11-08T12:06:36Z"/>
          <w:color w:val="auto"/>
          <w:highlight w:val="none"/>
        </w:rPr>
      </w:pPr>
      <w:ins w:id="702" w:author="ZTE" w:date="2024-11-08T12:06:36Z">
        <w:r>
          <w:rPr>
            <w:color w:val="auto"/>
            <w:highlight w:val="none"/>
          </w:rPr>
          <w:t>This message is sent by NG-RAN node</w:t>
        </w:r>
      </w:ins>
      <w:ins w:id="703" w:author="ZTE" w:date="2024-11-08T12:06:36Z">
        <w:r>
          <w:rPr>
            <w:rFonts w:hint="eastAsia" w:eastAsia="宋体"/>
            <w:color w:val="auto"/>
            <w:highlight w:val="none"/>
            <w:lang w:val="en-US" w:eastAsia="zh-CN"/>
          </w:rPr>
          <w:t>1</w:t>
        </w:r>
      </w:ins>
      <w:ins w:id="704" w:author="ZTE" w:date="2024-11-08T12:06:36Z">
        <w:r>
          <w:rPr>
            <w:color w:val="auto"/>
            <w:highlight w:val="none"/>
          </w:rPr>
          <w:t xml:space="preserve"> to NG-RAN node</w:t>
        </w:r>
      </w:ins>
      <w:ins w:id="705" w:author="ZTE" w:date="2024-11-08T12:06:36Z">
        <w:r>
          <w:rPr>
            <w:rFonts w:hint="eastAsia" w:eastAsia="宋体"/>
            <w:color w:val="auto"/>
            <w:highlight w:val="none"/>
            <w:lang w:val="en-US" w:eastAsia="zh-CN"/>
          </w:rPr>
          <w:t>2</w:t>
        </w:r>
      </w:ins>
      <w:ins w:id="706" w:author="ZTE" w:date="2024-11-08T12:06:36Z">
        <w:r>
          <w:rPr>
            <w:color w:val="auto"/>
            <w:highlight w:val="none"/>
          </w:rPr>
          <w:t xml:space="preserve"> </w:t>
        </w:r>
      </w:ins>
      <w:ins w:id="707" w:author="ZTE" w:date="2024-11-08T12:06:36Z">
        <w:r>
          <w:rPr>
            <w:rFonts w:hint="eastAsia"/>
            <w:color w:val="auto"/>
            <w:highlight w:val="none"/>
          </w:rPr>
          <w:t xml:space="preserve">to request </w:t>
        </w:r>
      </w:ins>
      <w:ins w:id="708" w:author="ZTE" w:date="2024-11-08T12:06:36Z">
        <w:r>
          <w:rPr>
            <w:color w:val="auto"/>
            <w:highlight w:val="none"/>
          </w:rPr>
          <w:t>NG-RAN node</w:t>
        </w:r>
      </w:ins>
      <w:ins w:id="709" w:author="ZTE" w:date="2024-11-08T12:06:36Z">
        <w:r>
          <w:rPr>
            <w:rFonts w:hint="eastAsia" w:eastAsia="宋体"/>
            <w:color w:val="auto"/>
            <w:highlight w:val="none"/>
            <w:lang w:val="en-US" w:eastAsia="zh-CN"/>
          </w:rPr>
          <w:t>2</w:t>
        </w:r>
      </w:ins>
      <w:ins w:id="710" w:author="ZTE" w:date="2024-11-08T12:06:36Z">
        <w:r>
          <w:rPr>
            <w:rFonts w:hint="eastAsia"/>
            <w:color w:val="auto"/>
            <w:highlight w:val="none"/>
          </w:rPr>
          <w:t xml:space="preserve"> to start or stop the provisioning of an admitted UL WUS configuration in one or more cells, or to release the corresponding provisioning task and the admitted UL WUS configuration</w:t>
        </w:r>
      </w:ins>
      <w:ins w:id="711" w:author="ZTE" w:date="2024-11-08T12:06:36Z">
        <w:r>
          <w:rPr>
            <w:color w:val="auto"/>
            <w:highlight w:val="none"/>
          </w:rPr>
          <w:t>.</w:t>
        </w:r>
      </w:ins>
    </w:p>
    <w:p>
      <w:pPr>
        <w:widowControl w:val="0"/>
        <w:rPr>
          <w:ins w:id="712" w:author="ZTE" w:date="2024-11-08T12:06:36Z"/>
          <w:color w:val="auto"/>
          <w:highlight w:val="none"/>
        </w:rPr>
      </w:pPr>
      <w:ins w:id="713" w:author="ZTE" w:date="2024-11-08T12:06:36Z">
        <w:r>
          <w:rPr>
            <w:color w:val="auto"/>
            <w:highlight w:val="none"/>
          </w:rPr>
          <w:t>Direction: NG-RAN node</w:t>
        </w:r>
      </w:ins>
      <w:ins w:id="714" w:author="ZTE" w:date="2024-11-08T12:06:36Z">
        <w:r>
          <w:rPr>
            <w:rFonts w:hint="eastAsia" w:eastAsia="宋体"/>
            <w:color w:val="auto"/>
            <w:highlight w:val="none"/>
            <w:vertAlign w:val="subscript"/>
            <w:lang w:val="en-US" w:eastAsia="zh-CN"/>
          </w:rPr>
          <w:t>1</w:t>
        </w:r>
      </w:ins>
      <w:ins w:id="715" w:author="ZTE" w:date="2024-11-08T12:06:36Z">
        <w:r>
          <w:rPr>
            <w:color w:val="auto"/>
            <w:highlight w:val="none"/>
          </w:rPr>
          <w:t xml:space="preserve"> </w:t>
        </w:r>
      </w:ins>
      <w:ins w:id="716" w:author="ZTE" w:date="2024-11-08T12:06:36Z">
        <w:r>
          <w:rPr>
            <w:rFonts w:ascii="Symbol" w:hAnsi="Symbol" w:eastAsia="Symbol" w:cs="Symbol"/>
            <w:color w:val="auto"/>
            <w:highlight w:val="none"/>
          </w:rPr>
          <w:t>®</w:t>
        </w:r>
      </w:ins>
      <w:ins w:id="717" w:author="ZTE" w:date="2024-11-08T12:06:36Z">
        <w:r>
          <w:rPr>
            <w:color w:val="auto"/>
            <w:highlight w:val="none"/>
          </w:rPr>
          <w:t xml:space="preserve"> NG-RAN node</w:t>
        </w:r>
      </w:ins>
      <w:ins w:id="718" w:author="ZTE" w:date="2024-11-08T12:06:36Z">
        <w:r>
          <w:rPr>
            <w:rFonts w:hint="eastAsia" w:eastAsia="宋体"/>
            <w:color w:val="auto"/>
            <w:highlight w:val="none"/>
            <w:lang w:val="en-US" w:eastAsia="zh-CN"/>
          </w:rPr>
          <w:t>2</w:t>
        </w:r>
      </w:ins>
      <w:ins w:id="719" w:author="ZTE" w:date="2024-11-08T12:06:36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ins w:id="720"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21" w:author="ZTE" w:date="2024-11-08T12:06:36Z"/>
                <w:rFonts w:hint="default"/>
                <w:color w:val="auto"/>
                <w:szCs w:val="20"/>
                <w:highlight w:val="none"/>
                <w:lang w:eastAsia="ja-JP"/>
              </w:rPr>
            </w:pPr>
            <w:ins w:id="722"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23" w:author="ZTE" w:date="2024-11-08T12:06:36Z"/>
                <w:rFonts w:hint="default"/>
                <w:color w:val="auto"/>
                <w:szCs w:val="20"/>
                <w:highlight w:val="none"/>
                <w:lang w:eastAsia="ja-JP"/>
              </w:rPr>
            </w:pPr>
            <w:ins w:id="724"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25" w:author="ZTE" w:date="2024-11-08T12:06:36Z"/>
                <w:rFonts w:hint="default"/>
                <w:color w:val="auto"/>
                <w:szCs w:val="20"/>
                <w:highlight w:val="none"/>
                <w:lang w:eastAsia="ja-JP"/>
              </w:rPr>
            </w:pPr>
            <w:ins w:id="726"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27" w:author="ZTE" w:date="2024-11-08T12:06:36Z"/>
                <w:rFonts w:hint="default"/>
                <w:color w:val="auto"/>
                <w:szCs w:val="20"/>
                <w:highlight w:val="none"/>
                <w:lang w:eastAsia="ja-JP"/>
              </w:rPr>
            </w:pPr>
            <w:ins w:id="728"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29" w:author="ZTE" w:date="2024-11-08T12:06:36Z"/>
                <w:rFonts w:hint="default"/>
                <w:color w:val="auto"/>
                <w:szCs w:val="20"/>
                <w:highlight w:val="none"/>
                <w:lang w:eastAsia="ja-JP"/>
              </w:rPr>
            </w:pPr>
            <w:ins w:id="730"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31" w:author="ZTE" w:date="2024-11-08T12:06:36Z"/>
                <w:rFonts w:hint="default"/>
                <w:color w:val="auto"/>
                <w:szCs w:val="20"/>
                <w:highlight w:val="none"/>
                <w:lang w:eastAsia="ja-JP"/>
              </w:rPr>
            </w:pPr>
            <w:ins w:id="732"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33" w:author="ZTE" w:date="2024-11-08T12:06:36Z"/>
                <w:rFonts w:hint="default"/>
                <w:color w:val="auto"/>
                <w:szCs w:val="20"/>
                <w:highlight w:val="none"/>
                <w:lang w:eastAsia="ja-JP"/>
              </w:rPr>
            </w:pPr>
            <w:ins w:id="734"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3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6" w:author="ZTE" w:date="2024-11-08T12:06:36Z"/>
                <w:rFonts w:hint="default"/>
                <w:color w:val="auto"/>
                <w:szCs w:val="20"/>
                <w:highlight w:val="none"/>
                <w:lang w:eastAsia="ja-JP"/>
              </w:rPr>
            </w:pPr>
            <w:ins w:id="737"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8" w:author="ZTE" w:date="2024-11-08T12:06:36Z"/>
                <w:rFonts w:hint="default"/>
                <w:color w:val="auto"/>
                <w:szCs w:val="20"/>
                <w:highlight w:val="none"/>
                <w:lang w:eastAsia="ja-JP"/>
              </w:rPr>
            </w:pPr>
            <w:ins w:id="739"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0"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1" w:author="ZTE" w:date="2024-11-08T12:06:36Z"/>
                <w:rFonts w:hint="default"/>
                <w:color w:val="auto"/>
                <w:szCs w:val="20"/>
                <w:highlight w:val="none"/>
                <w:lang w:eastAsia="ja-JP"/>
              </w:rPr>
            </w:pPr>
            <w:ins w:id="742"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3"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44" w:author="ZTE" w:date="2024-11-08T12:06:36Z"/>
                <w:rFonts w:hint="default"/>
                <w:color w:val="auto"/>
                <w:szCs w:val="20"/>
                <w:highlight w:val="none"/>
                <w:lang w:eastAsia="ja-JP"/>
              </w:rPr>
            </w:pPr>
            <w:ins w:id="745"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46" w:author="ZTE" w:date="2024-11-08T12:06:36Z"/>
                <w:rFonts w:hint="default"/>
                <w:color w:val="auto"/>
                <w:szCs w:val="20"/>
                <w:highlight w:val="none"/>
                <w:lang w:eastAsia="ja-JP"/>
              </w:rPr>
            </w:pPr>
            <w:ins w:id="747" w:author="ZTE" w:date="2024-11-08T12:35:34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9" w:author="ZTE" w:date="2024-11-08T12:06:36Z"/>
                <w:rFonts w:hint="default"/>
                <w:color w:val="auto"/>
                <w:szCs w:val="20"/>
                <w:highlight w:val="none"/>
                <w:lang w:eastAsia="ja-JP"/>
              </w:rPr>
            </w:pPr>
            <w:ins w:id="750" w:author="ZTE" w:date="2024-11-08T12:06:36Z">
              <w:r>
                <w:rPr>
                  <w:rFonts w:hint="default"/>
                  <w:color w:val="auto"/>
                  <w:szCs w:val="20"/>
                  <w:highlight w:val="none"/>
                  <w:lang w:val="fr-FR" w:eastAsia="ja-JP"/>
                </w:rPr>
                <w:t xml:space="preserve">Provision </w:t>
              </w:r>
            </w:ins>
            <w:ins w:id="751"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2" w:author="ZTE" w:date="2024-11-08T12:06:36Z"/>
                <w:rFonts w:hint="default"/>
                <w:color w:val="auto"/>
                <w:szCs w:val="20"/>
                <w:highlight w:val="none"/>
                <w:lang w:eastAsia="ja-JP"/>
              </w:rPr>
            </w:pPr>
            <w:ins w:id="753"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4"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5" w:author="ZTE" w:date="2024-11-08T12:06:36Z"/>
                <w:rFonts w:hint="default"/>
                <w:color w:val="auto"/>
                <w:szCs w:val="20"/>
                <w:highlight w:val="none"/>
                <w:lang w:eastAsia="ja-JP"/>
              </w:rPr>
            </w:pPr>
            <w:ins w:id="756" w:author="ZTE" w:date="2024-11-08T12:06:36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7" w:author="ZTE" w:date="2024-11-08T12:06:36Z"/>
                <w:rFonts w:hint="default"/>
                <w:color w:val="auto"/>
                <w:szCs w:val="20"/>
                <w:highlight w:val="none"/>
                <w:lang w:eastAsia="ja-JP"/>
              </w:rPr>
            </w:pPr>
            <w:ins w:id="758" w:author="ZTE" w:date="2024-11-08T12:06:36Z">
              <w:r>
                <w:rPr>
                  <w:rFonts w:hint="default"/>
                  <w:color w:val="auto"/>
                  <w:szCs w:val="20"/>
                  <w:highlight w:val="none"/>
                  <w:lang w:eastAsia="zh-CN"/>
                </w:rPr>
                <w:t>Allocated by the NG-RAN node</w:t>
              </w:r>
            </w:ins>
            <w:ins w:id="759"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60" w:author="ZTE" w:date="2024-11-08T12:06:36Z"/>
                <w:rFonts w:hint="default"/>
                <w:color w:val="auto"/>
                <w:szCs w:val="20"/>
                <w:highlight w:val="none"/>
                <w:lang w:eastAsia="ja-JP"/>
              </w:rPr>
            </w:pPr>
            <w:ins w:id="761"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62" w:author="ZTE" w:date="2024-11-08T12:06:36Z"/>
                <w:rFonts w:hint="default"/>
                <w:color w:val="auto"/>
                <w:szCs w:val="20"/>
                <w:highlight w:val="none"/>
                <w:lang w:eastAsia="ja-JP"/>
              </w:rPr>
            </w:pPr>
            <w:ins w:id="763"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5" w:author="ZTE" w:date="2024-11-08T12:06:36Z"/>
                <w:rFonts w:hint="default" w:eastAsia="宋体"/>
                <w:color w:val="auto"/>
                <w:szCs w:val="20"/>
                <w:highlight w:val="none"/>
                <w:lang w:val="en-US" w:eastAsia="zh-CN"/>
              </w:rPr>
            </w:pPr>
            <w:ins w:id="766" w:author="ZTE" w:date="2024-11-08T12:06:36Z">
              <w:r>
                <w:rPr>
                  <w:rFonts w:hint="eastAsia" w:eastAsia="宋体"/>
                  <w:color w:val="auto"/>
                  <w:szCs w:val="20"/>
                  <w:highlight w:val="none"/>
                  <w:lang w:val="en-US" w:eastAsia="zh-CN"/>
                </w:rPr>
                <w:t>Request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7"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8"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9" w:author="ZTE" w:date="2024-11-08T12:06:36Z"/>
                <w:rFonts w:hint="default"/>
                <w:color w:val="auto"/>
                <w:szCs w:val="20"/>
                <w:highlight w:val="none"/>
                <w:lang w:eastAsia="ja-JP"/>
              </w:rPr>
            </w:pPr>
            <w:ins w:id="770" w:author="ZTE" w:date="2024-11-08T12:06:36Z">
              <w:r>
                <w:rPr>
                  <w:rFonts w:hint="default"/>
                  <w:color w:val="auto"/>
                  <w:szCs w:val="20"/>
                  <w:highlight w:val="none"/>
                  <w:lang w:eastAsia="zh-CN"/>
                </w:rPr>
                <w:t>ENUMERATED (</w:t>
              </w:r>
            </w:ins>
            <w:ins w:id="771" w:author="ZTE" w:date="2024-11-08T12:06:36Z">
              <w:r>
                <w:rPr>
                  <w:rFonts w:hint="eastAsia"/>
                  <w:color w:val="auto"/>
                  <w:szCs w:val="20"/>
                  <w:highlight w:val="none"/>
                  <w:lang w:val="en-US" w:eastAsia="zh-CN"/>
                </w:rPr>
                <w:t>start</w:t>
              </w:r>
            </w:ins>
            <w:ins w:id="772" w:author="ZTE" w:date="2024-11-08T12:06:36Z">
              <w:r>
                <w:rPr>
                  <w:rFonts w:hint="default"/>
                  <w:color w:val="auto"/>
                  <w:szCs w:val="20"/>
                  <w:highlight w:val="none"/>
                  <w:lang w:eastAsia="zh-CN"/>
                </w:rPr>
                <w:t xml:space="preserve">, </w:t>
              </w:r>
            </w:ins>
            <w:ins w:id="773" w:author="ZTE" w:date="2024-11-08T12:06:36Z">
              <w:r>
                <w:rPr>
                  <w:rFonts w:hint="eastAsia"/>
                  <w:color w:val="auto"/>
                  <w:szCs w:val="20"/>
                  <w:highlight w:val="none"/>
                  <w:lang w:val="en-US" w:eastAsia="zh-CN"/>
                </w:rPr>
                <w:t>stop,cancel</w:t>
              </w:r>
            </w:ins>
            <w:ins w:id="774" w:author="ZTE" w:date="2024-11-08T12:06:36Z">
              <w:r>
                <w:rPr>
                  <w:rFonts w:hint="default"/>
                  <w:color w:val="auto"/>
                  <w:szCs w:val="20"/>
                  <w:highlight w:val="none"/>
                  <w:lang w:eastAsia="zh-CN"/>
                </w:rPr>
                <w:t>, …)</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75" w:author="ZTE" w:date="2024-11-08T12:06:36Z"/>
                <w:rFonts w:hint="default"/>
                <w:color w:val="auto"/>
                <w:szCs w:val="20"/>
                <w:highlight w:val="none"/>
                <w:lang w:eastAsia="zh-CN"/>
              </w:rPr>
            </w:pPr>
            <w:ins w:id="776" w:author="ZTE" w:date="2024-11-08T12:06:36Z">
              <w:r>
                <w:rPr>
                  <w:rFonts w:hint="default"/>
                  <w:color w:val="auto"/>
                  <w:szCs w:val="20"/>
                  <w:highlight w:val="none"/>
                  <w:lang w:eastAsia="zh-CN"/>
                </w:rPr>
                <w:t xml:space="preserve"> </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77" w:author="ZTE" w:date="2024-11-08T12:06:36Z"/>
                <w:rFonts w:hint="default"/>
                <w:color w:val="auto"/>
                <w:szCs w:val="20"/>
                <w:highlight w:val="none"/>
                <w:lang w:eastAsia="ja-JP"/>
              </w:rPr>
            </w:pPr>
            <w:ins w:id="778" w:author="ZTE" w:date="2024-11-08T12:35:28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79" w:author="ZTE" w:date="2024-11-08T12:06:36Z"/>
                <w:rFonts w:hint="default"/>
                <w:color w:val="auto"/>
                <w:szCs w:val="20"/>
                <w:highlight w:val="none"/>
                <w:lang w:eastAsia="ja-JP"/>
              </w:rPr>
            </w:pPr>
            <w:ins w:id="780" w:author="ZTE" w:date="2024-11-08T12:35:32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2" w:author="ZTE" w:date="2024-11-08T12:06:36Z"/>
                <w:rFonts w:hint="default"/>
                <w:color w:val="auto"/>
                <w:szCs w:val="20"/>
                <w:highlight w:val="none"/>
                <w:lang w:eastAsia="ja-JP"/>
              </w:rPr>
            </w:pPr>
            <w:ins w:id="783"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4" w:author="ZTE" w:date="2024-11-08T12:06:36Z"/>
                <w:rFonts w:hint="default"/>
                <w:color w:val="auto"/>
                <w:szCs w:val="20"/>
                <w:highlight w:val="none"/>
                <w:lang w:eastAsia="ja-JP"/>
              </w:rPr>
            </w:pPr>
            <w:ins w:id="785"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6"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7" w:author="ZTE" w:date="2024-11-08T12:06:36Z"/>
                <w:rFonts w:hint="default"/>
                <w:color w:val="auto"/>
                <w:szCs w:val="20"/>
                <w:highlight w:val="none"/>
                <w:lang w:eastAsia="ja-JP"/>
              </w:rPr>
            </w:pPr>
            <w:ins w:id="788"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9"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90" w:author="ZTE" w:date="2024-11-08T12:06:36Z"/>
                <w:rFonts w:hint="default"/>
                <w:color w:val="auto"/>
                <w:szCs w:val="20"/>
                <w:highlight w:val="none"/>
                <w:lang w:eastAsia="ja-JP"/>
              </w:rPr>
            </w:pPr>
            <w:ins w:id="791"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92" w:author="ZTE" w:date="2024-11-08T12:06:36Z"/>
                <w:rFonts w:hint="default"/>
                <w:color w:val="auto"/>
                <w:szCs w:val="20"/>
                <w:highlight w:val="none"/>
                <w:lang w:eastAsia="ja-JP"/>
              </w:rPr>
            </w:pPr>
            <w:ins w:id="793" w:author="ZTE" w:date="2024-11-08T12:06:36Z">
              <w:r>
                <w:rPr>
                  <w:rFonts w:hint="default"/>
                  <w:color w:val="auto"/>
                  <w:szCs w:val="20"/>
                  <w:highlight w:val="none"/>
                  <w:lang w:eastAsia="ja-JP"/>
                </w:rPr>
                <w:t>reject</w:t>
              </w:r>
            </w:ins>
          </w:p>
        </w:tc>
      </w:tr>
    </w:tbl>
    <w:p>
      <w:pPr>
        <w:rPr>
          <w:ins w:id="794" w:author="ZTE" w:date="2024-11-08T12:06:36Z"/>
          <w:b/>
          <w:bCs/>
          <w:color w:val="auto"/>
          <w:highlight w:val="none"/>
          <w:lang w:eastAsia="zh-CN"/>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NEXT CHANGE</w:t>
      </w:r>
      <w:bookmarkStart w:id="171" w:name="_GoBack"/>
      <w:bookmarkEnd w:id="171"/>
      <w:r>
        <w:rPr>
          <w:sz w:val="20"/>
          <w:szCs w:val="20"/>
          <w:highlight w:val="yellow"/>
        </w:rPr>
        <w:t xml:space="preserve"> &gt;&gt;&gt;&gt;&gt;&gt;&gt;&gt;&gt;&gt;&gt;&gt;&gt;&gt;&gt;&gt;&gt;&gt;&gt;&gt;</w:t>
      </w:r>
    </w:p>
    <w:p>
      <w:pPr>
        <w:widowControl w:val="0"/>
        <w:rPr>
          <w:ins w:id="795" w:author="ZTE" w:date="2024-11-08T12:06:36Z"/>
          <w:color w:val="auto"/>
          <w:highlight w:val="none"/>
        </w:rPr>
      </w:pPr>
    </w:p>
    <w:p>
      <w:pPr>
        <w:pStyle w:val="6"/>
        <w:keepNext w:val="0"/>
        <w:keepLines w:val="0"/>
        <w:widowControl w:val="0"/>
        <w:rPr>
          <w:ins w:id="796" w:author="ZTE" w:date="2024-11-08T12:06:36Z"/>
          <w:rFonts w:hint="default"/>
          <w:color w:val="auto"/>
          <w:highlight w:val="none"/>
          <w:lang w:val="en-US" w:eastAsia="zh-CN"/>
        </w:rPr>
      </w:pPr>
      <w:ins w:id="797" w:author="ZTE" w:date="2024-11-08T12:06:36Z">
        <w:r>
          <w:rPr>
            <w:color w:val="auto"/>
            <w:highlight w:val="none"/>
            <w:lang w:val="en-US"/>
          </w:rPr>
          <w:t>9.x.x.z</w:t>
        </w:r>
      </w:ins>
      <w:ins w:id="798" w:author="ZTE" w:date="2024-11-08T12:06:36Z">
        <w:r>
          <w:rPr>
            <w:color w:val="auto"/>
            <w:highlight w:val="none"/>
            <w:lang w:val="fr-FR"/>
          </w:rPr>
          <w:tab/>
        </w:r>
      </w:ins>
      <w:ins w:id="799" w:author="ZTE" w:date="2024-11-08T12:06:36Z">
        <w:r>
          <w:rPr>
            <w:color w:val="auto"/>
            <w:highlight w:val="none"/>
            <w:lang w:val="fr-FR" w:eastAsia="ja-JP"/>
          </w:rPr>
          <w:t xml:space="preserve">UL WUS PROVISION </w:t>
        </w:r>
      </w:ins>
      <w:ins w:id="800" w:author="ZTE" w:date="2024-11-08T12:06:36Z">
        <w:r>
          <w:rPr>
            <w:color w:val="auto"/>
            <w:highlight w:val="none"/>
            <w:lang w:val="fr-FR" w:eastAsia="zh-CN"/>
          </w:rPr>
          <w:t>FAILURE</w:t>
        </w:r>
      </w:ins>
      <w:ins w:id="801" w:author="ZTE" w:date="2024-11-08T12:06:36Z">
        <w:r>
          <w:rPr>
            <w:rFonts w:hint="eastAsia"/>
            <w:color w:val="auto"/>
            <w:highlight w:val="none"/>
            <w:lang w:val="en-US" w:eastAsia="zh-CN"/>
          </w:rPr>
          <w:t xml:space="preserve"> INDICATION</w:t>
        </w:r>
      </w:ins>
    </w:p>
    <w:p>
      <w:pPr>
        <w:widowControl w:val="0"/>
        <w:rPr>
          <w:ins w:id="802" w:author="ZTE" w:date="2024-11-08T12:06:36Z"/>
          <w:color w:val="auto"/>
          <w:highlight w:val="none"/>
        </w:rPr>
      </w:pPr>
      <w:ins w:id="803" w:author="ZTE" w:date="2024-11-08T12:06:36Z">
        <w:r>
          <w:rPr>
            <w:color w:val="auto"/>
            <w:highlight w:val="none"/>
          </w:rPr>
          <w:t>This message is sent by an NG-RAN node</w:t>
        </w:r>
      </w:ins>
      <w:ins w:id="804" w:author="ZTE" w:date="2024-11-08T12:06:36Z">
        <w:r>
          <w:rPr>
            <w:color w:val="auto"/>
            <w:highlight w:val="none"/>
            <w:vertAlign w:val="subscript"/>
          </w:rPr>
          <w:t>2</w:t>
        </w:r>
      </w:ins>
      <w:ins w:id="805" w:author="ZTE" w:date="2024-11-08T12:06:36Z">
        <w:r>
          <w:rPr>
            <w:color w:val="auto"/>
            <w:highlight w:val="none"/>
          </w:rPr>
          <w:t xml:space="preserve"> to a peer NG-RAN node</w:t>
        </w:r>
      </w:ins>
      <w:ins w:id="806" w:author="ZTE" w:date="2024-11-08T12:06:36Z">
        <w:r>
          <w:rPr>
            <w:color w:val="auto"/>
            <w:highlight w:val="none"/>
            <w:vertAlign w:val="subscript"/>
          </w:rPr>
          <w:t>1</w:t>
        </w:r>
      </w:ins>
      <w:ins w:id="807" w:author="ZTE" w:date="2024-11-08T12:06:36Z">
        <w:r>
          <w:rPr>
            <w:color w:val="auto"/>
            <w:highlight w:val="none"/>
          </w:rPr>
          <w:t xml:space="preserve"> to indicate </w:t>
        </w:r>
      </w:ins>
      <w:ins w:id="808" w:author="ZTE" w:date="2024-11-08T12:06:36Z">
        <w:r>
          <w:rPr>
            <w:rFonts w:hint="eastAsia"/>
            <w:color w:val="auto"/>
            <w:highlight w:val="none"/>
          </w:rPr>
          <w:t>that the ongoing UL WUS configuration provision has failed in one or more cells.</w:t>
        </w:r>
      </w:ins>
      <w:ins w:id="809" w:author="ZTE" w:date="2024-11-08T12:06:36Z">
        <w:r>
          <w:rPr>
            <w:rFonts w:cs="Arial"/>
            <w:color w:val="auto"/>
            <w:highlight w:val="none"/>
          </w:rPr>
          <w:t>.</w:t>
        </w:r>
      </w:ins>
    </w:p>
    <w:p>
      <w:pPr>
        <w:widowControl w:val="0"/>
        <w:rPr>
          <w:ins w:id="810" w:author="ZTE" w:date="2024-11-08T12:06:36Z"/>
          <w:color w:val="auto"/>
          <w:highlight w:val="none"/>
        </w:rPr>
      </w:pPr>
      <w:ins w:id="811" w:author="ZTE" w:date="2024-11-08T12:06:36Z">
        <w:r>
          <w:rPr>
            <w:color w:val="auto"/>
            <w:highlight w:val="none"/>
          </w:rPr>
          <w:t>Direction: NG-RAN node</w:t>
        </w:r>
      </w:ins>
      <w:ins w:id="812" w:author="ZTE" w:date="2024-11-08T12:06:36Z">
        <w:r>
          <w:rPr>
            <w:color w:val="auto"/>
            <w:highlight w:val="none"/>
            <w:vertAlign w:val="subscript"/>
          </w:rPr>
          <w:t>2</w:t>
        </w:r>
      </w:ins>
      <w:ins w:id="813" w:author="ZTE" w:date="2024-11-08T12:06:36Z">
        <w:r>
          <w:rPr>
            <w:color w:val="auto"/>
            <w:highlight w:val="none"/>
          </w:rPr>
          <w:t xml:space="preserve"> </w:t>
        </w:r>
      </w:ins>
      <w:ins w:id="814" w:author="ZTE" w:date="2024-11-08T12:06:36Z">
        <w:r>
          <w:rPr>
            <w:rFonts w:ascii="Symbol" w:hAnsi="Symbol" w:eastAsia="Symbol" w:cs="Symbol"/>
            <w:color w:val="auto"/>
            <w:highlight w:val="none"/>
          </w:rPr>
          <w:t>®</w:t>
        </w:r>
      </w:ins>
      <w:ins w:id="815" w:author="ZTE" w:date="2024-11-08T12:06:36Z">
        <w:r>
          <w:rPr>
            <w:color w:val="auto"/>
            <w:highlight w:val="none"/>
          </w:rPr>
          <w:t xml:space="preserve"> NG-RAN node</w:t>
        </w:r>
      </w:ins>
      <w:ins w:id="816" w:author="ZTE" w:date="2024-11-08T12:06:36Z">
        <w:r>
          <w:rPr>
            <w:color w:val="auto"/>
            <w:highlight w:val="none"/>
            <w:vertAlign w:val="subscript"/>
          </w:rPr>
          <w:t>1</w:t>
        </w:r>
      </w:ins>
      <w:ins w:id="817" w:author="ZTE" w:date="2024-11-08T12:06:36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81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19" w:author="ZTE" w:date="2024-11-08T12:06:36Z"/>
                <w:rFonts w:hint="default"/>
                <w:color w:val="auto"/>
                <w:szCs w:val="20"/>
                <w:highlight w:val="none"/>
                <w:lang w:eastAsia="ja-JP"/>
              </w:rPr>
            </w:pPr>
            <w:ins w:id="820"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21" w:author="ZTE" w:date="2024-11-08T12:06:36Z"/>
                <w:rFonts w:hint="default"/>
                <w:color w:val="auto"/>
                <w:szCs w:val="20"/>
                <w:highlight w:val="none"/>
                <w:lang w:eastAsia="ja-JP"/>
              </w:rPr>
            </w:pPr>
            <w:ins w:id="822"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23" w:author="ZTE" w:date="2024-11-08T12:06:36Z"/>
                <w:rFonts w:hint="default"/>
                <w:color w:val="auto"/>
                <w:szCs w:val="20"/>
                <w:highlight w:val="none"/>
                <w:lang w:eastAsia="ja-JP"/>
              </w:rPr>
            </w:pPr>
            <w:ins w:id="824"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25" w:author="ZTE" w:date="2024-11-08T12:06:36Z"/>
                <w:rFonts w:hint="default"/>
                <w:color w:val="auto"/>
                <w:szCs w:val="20"/>
                <w:highlight w:val="none"/>
                <w:lang w:eastAsia="ja-JP"/>
              </w:rPr>
            </w:pPr>
            <w:ins w:id="826"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27" w:author="ZTE" w:date="2024-11-08T12:06:36Z"/>
                <w:rFonts w:hint="default"/>
                <w:color w:val="auto"/>
                <w:szCs w:val="20"/>
                <w:highlight w:val="none"/>
                <w:lang w:eastAsia="ja-JP"/>
              </w:rPr>
            </w:pPr>
            <w:ins w:id="828"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29" w:author="ZTE" w:date="2024-11-08T12:06:36Z"/>
                <w:rFonts w:hint="default"/>
                <w:color w:val="auto"/>
                <w:szCs w:val="20"/>
                <w:highlight w:val="none"/>
                <w:lang w:eastAsia="ja-JP"/>
              </w:rPr>
            </w:pPr>
            <w:ins w:id="830"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31" w:author="ZTE" w:date="2024-11-08T12:06:36Z"/>
                <w:rFonts w:hint="default"/>
                <w:color w:val="auto"/>
                <w:szCs w:val="20"/>
                <w:highlight w:val="none"/>
                <w:lang w:eastAsia="ja-JP"/>
              </w:rPr>
            </w:pPr>
            <w:ins w:id="832"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4" w:author="ZTE" w:date="2024-11-08T12:06:36Z"/>
                <w:rFonts w:hint="default"/>
                <w:color w:val="auto"/>
                <w:szCs w:val="20"/>
                <w:highlight w:val="none"/>
                <w:lang w:eastAsia="ja-JP"/>
              </w:rPr>
            </w:pPr>
            <w:ins w:id="835"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6" w:author="ZTE" w:date="2024-11-08T12:06:36Z"/>
                <w:rFonts w:hint="default"/>
                <w:color w:val="auto"/>
                <w:szCs w:val="20"/>
                <w:highlight w:val="none"/>
                <w:lang w:eastAsia="ja-JP"/>
              </w:rPr>
            </w:pPr>
            <w:ins w:id="837"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8"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9" w:author="ZTE" w:date="2024-11-08T12:06:36Z"/>
                <w:rFonts w:hint="default"/>
                <w:color w:val="auto"/>
                <w:szCs w:val="20"/>
                <w:highlight w:val="none"/>
                <w:lang w:eastAsia="ja-JP"/>
              </w:rPr>
            </w:pPr>
            <w:ins w:id="840"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1"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42" w:author="ZTE" w:date="2024-11-08T12:06:36Z"/>
                <w:rFonts w:hint="default"/>
                <w:color w:val="auto"/>
                <w:szCs w:val="20"/>
                <w:highlight w:val="none"/>
                <w:lang w:eastAsia="ja-JP"/>
              </w:rPr>
            </w:pPr>
            <w:ins w:id="843"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44" w:author="ZTE" w:date="2024-11-08T12:06:36Z"/>
                <w:rFonts w:hint="default"/>
                <w:color w:val="auto"/>
                <w:szCs w:val="20"/>
                <w:highlight w:val="none"/>
                <w:lang w:eastAsia="ja-JP"/>
              </w:rPr>
            </w:pPr>
            <w:ins w:id="845"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7" w:author="ZTE" w:date="2024-11-08T12:06:36Z"/>
                <w:rFonts w:hint="default"/>
                <w:color w:val="auto"/>
                <w:szCs w:val="20"/>
                <w:highlight w:val="none"/>
                <w:lang w:eastAsia="zh-CN"/>
              </w:rPr>
            </w:pPr>
            <w:ins w:id="848" w:author="ZTE" w:date="2024-11-08T12:06:36Z">
              <w:r>
                <w:rPr>
                  <w:rFonts w:hint="default"/>
                  <w:color w:val="auto"/>
                  <w:szCs w:val="20"/>
                  <w:highlight w:val="none"/>
                  <w:lang w:val="fr-FR" w:eastAsia="ja-JP"/>
                </w:rPr>
                <w:t xml:space="preserve">Provision </w:t>
              </w:r>
            </w:ins>
            <w:ins w:id="849"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0" w:author="ZTE" w:date="2024-11-08T12:06:36Z"/>
                <w:rFonts w:hint="default"/>
                <w:color w:val="auto"/>
                <w:szCs w:val="20"/>
                <w:highlight w:val="none"/>
                <w:lang w:eastAsia="zh-CN"/>
              </w:rPr>
            </w:pPr>
            <w:ins w:id="851"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2"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3" w:author="ZTE" w:date="2024-11-08T12:06:36Z"/>
                <w:rFonts w:hint="default"/>
                <w:color w:val="auto"/>
                <w:szCs w:val="20"/>
                <w:highlight w:val="none"/>
                <w:lang w:eastAsia="zh-CN"/>
              </w:rPr>
            </w:pPr>
            <w:ins w:id="854" w:author="ZTE" w:date="2024-11-08T12:06:36Z">
              <w:r>
                <w:rPr>
                  <w:rFonts w:hint="default"/>
                  <w:color w:val="auto"/>
                  <w:szCs w:val="20"/>
                  <w:highlight w:val="none"/>
                  <w:lang w:eastAsia="zh-CN"/>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5" w:author="ZTE" w:date="2024-11-08T12:06:36Z"/>
                <w:rFonts w:hint="default"/>
                <w:color w:val="auto"/>
                <w:szCs w:val="20"/>
                <w:highlight w:val="none"/>
                <w:lang w:eastAsia="zh-CN"/>
              </w:rPr>
            </w:pPr>
            <w:ins w:id="856" w:author="ZTE" w:date="2024-11-08T12:06:36Z">
              <w:r>
                <w:rPr>
                  <w:rFonts w:hint="default"/>
                  <w:color w:val="auto"/>
                  <w:szCs w:val="20"/>
                  <w:highlight w:val="none"/>
                  <w:lang w:eastAsia="zh-CN"/>
                </w:rPr>
                <w:t>Allocated by the NG-RAN node</w:t>
              </w:r>
            </w:ins>
            <w:ins w:id="857"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58" w:author="ZTE" w:date="2024-11-08T12:06:36Z"/>
                <w:rFonts w:hint="default"/>
                <w:color w:val="auto"/>
                <w:szCs w:val="20"/>
                <w:highlight w:val="none"/>
                <w:lang w:eastAsia="zh-CN"/>
              </w:rPr>
            </w:pPr>
            <w:ins w:id="859"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60" w:author="ZTE" w:date="2024-11-08T12:06:36Z"/>
                <w:rFonts w:hint="default"/>
                <w:color w:val="auto"/>
                <w:szCs w:val="20"/>
                <w:highlight w:val="none"/>
                <w:lang w:eastAsia="zh-CN"/>
              </w:rPr>
            </w:pPr>
            <w:ins w:id="861" w:author="ZTE" w:date="2024-11-08T12:37:34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3" w:author="ZTE" w:date="2024-11-08T12:06:36Z"/>
                <w:rFonts w:hint="default"/>
                <w:color w:val="auto"/>
                <w:szCs w:val="20"/>
                <w:highlight w:val="none"/>
                <w:lang w:eastAsia="zh-CN"/>
              </w:rPr>
            </w:pPr>
            <w:ins w:id="864" w:author="ZTE" w:date="2024-11-08T12:06:36Z">
              <w:r>
                <w:rPr>
                  <w:rFonts w:hint="default"/>
                  <w:color w:val="auto"/>
                  <w:szCs w:val="20"/>
                  <w:highlight w:val="none"/>
                  <w:lang w:eastAsia="zh-CN"/>
                </w:rPr>
                <w:t>Cause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5" w:author="ZTE" w:date="2024-11-08T12:06:36Z"/>
                <w:rFonts w:hint="default"/>
                <w:color w:val="auto"/>
                <w:szCs w:val="20"/>
                <w:highlight w:val="none"/>
                <w:lang w:eastAsia="zh-CN"/>
              </w:rPr>
            </w:pPr>
            <w:ins w:id="866" w:author="ZTE" w:date="2024-11-08T12:06:36Z">
              <w:r>
                <w:rPr>
                  <w:rFonts w:hint="default"/>
                  <w:color w:val="auto"/>
                  <w:szCs w:val="20"/>
                  <w:highlight w:val="none"/>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7"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8" w:author="ZTE" w:date="2024-11-08T12:06:36Z"/>
                <w:rFonts w:hint="default"/>
                <w:color w:val="auto"/>
                <w:szCs w:val="20"/>
                <w:highlight w:val="none"/>
                <w:lang w:eastAsia="zh-CN"/>
              </w:rPr>
            </w:pPr>
            <w:ins w:id="869" w:author="ZTE" w:date="2024-11-08T12:06:36Z">
              <w:r>
                <w:rPr>
                  <w:rFonts w:hint="default"/>
                  <w:color w:val="auto"/>
                  <w:szCs w:val="20"/>
                  <w:highlight w:val="none"/>
                  <w:lang w:eastAsia="zh-CN"/>
                </w:rPr>
                <w:t>9.2.3.2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70"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71" w:author="ZTE" w:date="2024-11-08T12:06:36Z"/>
                <w:rFonts w:hint="default"/>
                <w:color w:val="auto"/>
                <w:szCs w:val="20"/>
                <w:highlight w:val="none"/>
                <w:lang w:eastAsia="zh-CN"/>
              </w:rPr>
            </w:pPr>
            <w:ins w:id="872" w:author="ZTE" w:date="2024-11-08T12:06:36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73" w:author="ZTE" w:date="2024-11-08T12:06:36Z"/>
                <w:rFonts w:hint="default"/>
                <w:color w:val="auto"/>
                <w:szCs w:val="20"/>
                <w:highlight w:val="none"/>
                <w:lang w:eastAsia="zh-CN"/>
              </w:rPr>
            </w:pPr>
            <w:ins w:id="874" w:author="ZTE" w:date="2024-11-08T12:06:36Z">
              <w:r>
                <w:rPr>
                  <w:rFonts w:hint="default"/>
                  <w:color w:val="auto"/>
                  <w:szCs w:val="20"/>
                  <w:highlight w:val="none"/>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76" w:author="ZTE" w:date="2024-11-08T12:06:36Z"/>
                <w:rFonts w:hint="default"/>
                <w:color w:val="auto"/>
                <w:szCs w:val="20"/>
                <w:highlight w:val="none"/>
                <w:lang w:eastAsia="ja-JP"/>
              </w:rPr>
            </w:pPr>
            <w:ins w:id="877" w:author="ZTE" w:date="2024-11-08T12:06:36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78" w:author="ZTE" w:date="2024-11-08T12:06:36Z"/>
                <w:rFonts w:hint="default"/>
                <w:color w:val="auto"/>
                <w:szCs w:val="20"/>
                <w:highlight w:val="none"/>
                <w:lang w:eastAsia="ja-JP"/>
              </w:rPr>
            </w:pPr>
            <w:ins w:id="879" w:author="ZTE" w:date="2024-11-08T12:06:36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0"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1" w:author="ZTE" w:date="2024-11-08T12:06:36Z"/>
                <w:rFonts w:hint="default"/>
                <w:color w:val="auto"/>
                <w:szCs w:val="20"/>
                <w:highlight w:val="none"/>
                <w:lang w:eastAsia="ja-JP"/>
              </w:rPr>
            </w:pPr>
            <w:ins w:id="882" w:author="ZTE" w:date="2024-11-08T12:06:36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3"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84" w:author="ZTE" w:date="2024-11-08T12:06:36Z"/>
                <w:rFonts w:hint="default"/>
                <w:color w:val="auto"/>
                <w:szCs w:val="20"/>
                <w:highlight w:val="none"/>
                <w:lang w:eastAsia="ja-JP"/>
              </w:rPr>
            </w:pPr>
            <w:ins w:id="885"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86" w:author="ZTE" w:date="2024-11-08T12:06:36Z"/>
                <w:rFonts w:hint="default"/>
                <w:color w:val="auto"/>
                <w:szCs w:val="20"/>
                <w:highlight w:val="none"/>
                <w:lang w:eastAsia="ja-JP"/>
              </w:rPr>
            </w:pPr>
            <w:ins w:id="887" w:author="ZTE" w:date="2024-11-08T12:06:36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9" w:author="ZTE" w:date="2024-11-08T12:06:36Z"/>
                <w:rFonts w:hint="default"/>
                <w:color w:val="auto"/>
                <w:szCs w:val="20"/>
                <w:highlight w:val="none"/>
                <w:lang w:eastAsia="ja-JP"/>
              </w:rPr>
            </w:pPr>
            <w:ins w:id="890"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91" w:author="ZTE" w:date="2024-11-08T12:06:36Z"/>
                <w:rFonts w:hint="default"/>
                <w:color w:val="auto"/>
                <w:szCs w:val="20"/>
                <w:highlight w:val="none"/>
                <w:lang w:eastAsia="ja-JP"/>
              </w:rPr>
            </w:pPr>
            <w:ins w:id="892"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93"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94" w:author="ZTE" w:date="2024-11-08T12:06:36Z"/>
                <w:rFonts w:hint="default"/>
                <w:color w:val="auto"/>
                <w:szCs w:val="20"/>
                <w:highlight w:val="none"/>
                <w:lang w:eastAsia="ja-JP"/>
              </w:rPr>
            </w:pPr>
            <w:ins w:id="895"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96"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97" w:author="ZTE" w:date="2024-11-08T12:06:36Z"/>
                <w:rFonts w:hint="default"/>
                <w:color w:val="auto"/>
                <w:szCs w:val="20"/>
                <w:highlight w:val="none"/>
                <w:lang w:eastAsia="ja-JP"/>
              </w:rPr>
            </w:pPr>
            <w:ins w:id="898"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99" w:author="ZTE" w:date="2024-11-08T12:06:36Z"/>
                <w:rFonts w:hint="default"/>
                <w:color w:val="auto"/>
                <w:szCs w:val="20"/>
                <w:highlight w:val="none"/>
                <w:lang w:eastAsia="ja-JP"/>
              </w:rPr>
            </w:pPr>
            <w:ins w:id="900" w:author="ZTE" w:date="2024-11-08T12:37:41Z">
              <w:r>
                <w:rPr>
                  <w:rFonts w:hint="default"/>
                  <w:color w:val="auto"/>
                  <w:szCs w:val="20"/>
                  <w:highlight w:val="none"/>
                  <w:lang w:eastAsia="ja-JP"/>
                </w:rPr>
                <w:t>reject</w:t>
              </w:r>
            </w:ins>
          </w:p>
        </w:tc>
      </w:tr>
    </w:tbl>
    <w:p>
      <w:pPr>
        <w:widowControl w:val="0"/>
        <w:rPr>
          <w:ins w:id="901" w:author="ZTE" w:date="2024-11-08T12:06:36Z"/>
          <w:color w:val="auto"/>
          <w:highlight w:val="none"/>
        </w:rPr>
      </w:pPr>
    </w:p>
    <w:p>
      <w:pPr>
        <w:pStyle w:val="2"/>
        <w:rPr>
          <w:ins w:id="902" w:author="ZTE" w:date="2024-11-08T12:06:36Z"/>
          <w:rFonts w:hint="eastAsia"/>
          <w:color w:val="auto"/>
          <w:highlight w:val="none"/>
          <w:lang w:val="en-US" w:eastAsia="zh-CN"/>
        </w:rPr>
      </w:pPr>
    </w:p>
    <w:p>
      <w:pPr>
        <w:pStyle w:val="88"/>
        <w:jc w:val="center"/>
        <w:rPr>
          <w:sz w:val="20"/>
          <w:szCs w:val="20"/>
          <w:highlight w:val="yellow"/>
        </w:rPr>
      </w:pPr>
      <w:r>
        <w:rPr>
          <w:sz w:val="20"/>
          <w:szCs w:val="20"/>
          <w:highlight w:val="yellow"/>
        </w:rPr>
        <w:t>&lt;&lt;&lt;&lt;&lt;&lt;&lt;&lt;&lt;&lt;&lt;&lt;&lt;&lt;&lt;&lt;&lt;&lt;&lt;&lt;</w:t>
      </w:r>
      <w:r>
        <w:rPr>
          <w:rFonts w:hint="eastAsia" w:eastAsia="宋体"/>
          <w:sz w:val="20"/>
          <w:szCs w:val="20"/>
          <w:highlight w:val="yellow"/>
          <w:lang w:val="en-US" w:eastAsia="zh-CN"/>
        </w:rPr>
        <w:t>END OF CHANGES</w:t>
      </w:r>
      <w:r>
        <w:rPr>
          <w:sz w:val="20"/>
          <w:szCs w:val="20"/>
          <w:highlight w:val="yellow"/>
        </w:rPr>
        <w:t xml:space="preserve"> &gt;&gt;&gt;&gt;&gt;&gt;&gt;&gt;&gt;&gt;&gt;&gt;&gt;&gt;&gt;&gt;&gt;&gt;&gt;&gt;</w:t>
      </w:r>
    </w:p>
    <w:p>
      <w:pPr>
        <w:pStyle w:val="2"/>
        <w:rPr>
          <w:rFonts w:hint="eastAsia"/>
          <w:color w:val="auto"/>
          <w:highlight w:val="none"/>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3688C"/>
    <w:multiLevelType w:val="multilevel"/>
    <w:tmpl w:val="3513688C"/>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9A2077"/>
    <w:rsid w:val="02B6410D"/>
    <w:rsid w:val="02F04FA7"/>
    <w:rsid w:val="04A0403B"/>
    <w:rsid w:val="05C66F89"/>
    <w:rsid w:val="05E911C1"/>
    <w:rsid w:val="064E29DE"/>
    <w:rsid w:val="06A905A2"/>
    <w:rsid w:val="06AA4FFE"/>
    <w:rsid w:val="06BB7AFA"/>
    <w:rsid w:val="08631DD0"/>
    <w:rsid w:val="09012BD3"/>
    <w:rsid w:val="09056D59"/>
    <w:rsid w:val="0C0C436C"/>
    <w:rsid w:val="0C62058F"/>
    <w:rsid w:val="0C792B06"/>
    <w:rsid w:val="0C9927BA"/>
    <w:rsid w:val="0CE422A0"/>
    <w:rsid w:val="0D671F88"/>
    <w:rsid w:val="0F577008"/>
    <w:rsid w:val="0F840C04"/>
    <w:rsid w:val="1122192A"/>
    <w:rsid w:val="11F21CA6"/>
    <w:rsid w:val="123F2A4F"/>
    <w:rsid w:val="12435284"/>
    <w:rsid w:val="12FA6FB1"/>
    <w:rsid w:val="149A6DE2"/>
    <w:rsid w:val="14EC73E1"/>
    <w:rsid w:val="151F7D84"/>
    <w:rsid w:val="159E329B"/>
    <w:rsid w:val="15B6503D"/>
    <w:rsid w:val="15DE299B"/>
    <w:rsid w:val="15E64733"/>
    <w:rsid w:val="16CE0C48"/>
    <w:rsid w:val="17252504"/>
    <w:rsid w:val="178A426E"/>
    <w:rsid w:val="17C85590"/>
    <w:rsid w:val="17E07BBA"/>
    <w:rsid w:val="18000F15"/>
    <w:rsid w:val="18064F2C"/>
    <w:rsid w:val="18793B91"/>
    <w:rsid w:val="194B78BD"/>
    <w:rsid w:val="1A9E1AC0"/>
    <w:rsid w:val="1BA71C74"/>
    <w:rsid w:val="1C0D6A33"/>
    <w:rsid w:val="1D4F79F7"/>
    <w:rsid w:val="1D85042A"/>
    <w:rsid w:val="1E36504A"/>
    <w:rsid w:val="1E8E20FF"/>
    <w:rsid w:val="1EFD133D"/>
    <w:rsid w:val="1F6F0182"/>
    <w:rsid w:val="1FCB27B8"/>
    <w:rsid w:val="1FF76AFF"/>
    <w:rsid w:val="20022912"/>
    <w:rsid w:val="211406D4"/>
    <w:rsid w:val="211B6B22"/>
    <w:rsid w:val="213F011B"/>
    <w:rsid w:val="228B540F"/>
    <w:rsid w:val="23593C8E"/>
    <w:rsid w:val="236C0399"/>
    <w:rsid w:val="23C010B4"/>
    <w:rsid w:val="24A1265B"/>
    <w:rsid w:val="24CC5925"/>
    <w:rsid w:val="26FC7249"/>
    <w:rsid w:val="276C53BD"/>
    <w:rsid w:val="28306899"/>
    <w:rsid w:val="287A0D23"/>
    <w:rsid w:val="29502FD4"/>
    <w:rsid w:val="29CE05AF"/>
    <w:rsid w:val="2ACD66F0"/>
    <w:rsid w:val="2AEB08D9"/>
    <w:rsid w:val="2B3F7872"/>
    <w:rsid w:val="2C1959E5"/>
    <w:rsid w:val="2D07385A"/>
    <w:rsid w:val="2E332ED9"/>
    <w:rsid w:val="2FCB786A"/>
    <w:rsid w:val="30714127"/>
    <w:rsid w:val="3155057A"/>
    <w:rsid w:val="317B62C0"/>
    <w:rsid w:val="31B859A2"/>
    <w:rsid w:val="322C0915"/>
    <w:rsid w:val="32C86492"/>
    <w:rsid w:val="33032140"/>
    <w:rsid w:val="332A069E"/>
    <w:rsid w:val="343E1A7A"/>
    <w:rsid w:val="34637732"/>
    <w:rsid w:val="346E7E6B"/>
    <w:rsid w:val="34B05F52"/>
    <w:rsid w:val="34BE44C0"/>
    <w:rsid w:val="34E03C50"/>
    <w:rsid w:val="35A062C6"/>
    <w:rsid w:val="367B0D63"/>
    <w:rsid w:val="36ED6B1E"/>
    <w:rsid w:val="37657E32"/>
    <w:rsid w:val="37735EDE"/>
    <w:rsid w:val="379F27C1"/>
    <w:rsid w:val="37B80BD2"/>
    <w:rsid w:val="38232AA8"/>
    <w:rsid w:val="383154A0"/>
    <w:rsid w:val="383374BF"/>
    <w:rsid w:val="387F397E"/>
    <w:rsid w:val="39E8110F"/>
    <w:rsid w:val="3AB3712C"/>
    <w:rsid w:val="3AF14720"/>
    <w:rsid w:val="3BCF35CC"/>
    <w:rsid w:val="3C8A3611"/>
    <w:rsid w:val="3CCC59CF"/>
    <w:rsid w:val="3ECF328A"/>
    <w:rsid w:val="3ECF4A76"/>
    <w:rsid w:val="3F0E6E4F"/>
    <w:rsid w:val="3F3E7F67"/>
    <w:rsid w:val="3FB052DA"/>
    <w:rsid w:val="3FCF7E36"/>
    <w:rsid w:val="3FE168DD"/>
    <w:rsid w:val="408347E6"/>
    <w:rsid w:val="414548A4"/>
    <w:rsid w:val="4154383A"/>
    <w:rsid w:val="41795FF8"/>
    <w:rsid w:val="42E51CEC"/>
    <w:rsid w:val="461E5385"/>
    <w:rsid w:val="47553EC0"/>
    <w:rsid w:val="4812600D"/>
    <w:rsid w:val="483E5A6A"/>
    <w:rsid w:val="48493247"/>
    <w:rsid w:val="48655430"/>
    <w:rsid w:val="48B63D1B"/>
    <w:rsid w:val="48D74C90"/>
    <w:rsid w:val="49917942"/>
    <w:rsid w:val="4A463F5D"/>
    <w:rsid w:val="4AB63EA1"/>
    <w:rsid w:val="4C15185F"/>
    <w:rsid w:val="4CCF3FFB"/>
    <w:rsid w:val="4D316B33"/>
    <w:rsid w:val="4D464448"/>
    <w:rsid w:val="4D8D07BC"/>
    <w:rsid w:val="4DC733AA"/>
    <w:rsid w:val="4E02140A"/>
    <w:rsid w:val="4E0B28EC"/>
    <w:rsid w:val="4E0C1A73"/>
    <w:rsid w:val="5154262C"/>
    <w:rsid w:val="52993FA7"/>
    <w:rsid w:val="52DE4780"/>
    <w:rsid w:val="52EE1E8A"/>
    <w:rsid w:val="53776EFD"/>
    <w:rsid w:val="53F77944"/>
    <w:rsid w:val="55105033"/>
    <w:rsid w:val="55303CD0"/>
    <w:rsid w:val="558F3334"/>
    <w:rsid w:val="55FD0137"/>
    <w:rsid w:val="580A51CC"/>
    <w:rsid w:val="582E773D"/>
    <w:rsid w:val="583B79D4"/>
    <w:rsid w:val="584C6310"/>
    <w:rsid w:val="585B0D05"/>
    <w:rsid w:val="58CF3B76"/>
    <w:rsid w:val="58F5576C"/>
    <w:rsid w:val="5A29291D"/>
    <w:rsid w:val="5A5C1822"/>
    <w:rsid w:val="5A8B3DD9"/>
    <w:rsid w:val="5B3C45F3"/>
    <w:rsid w:val="5B8A693E"/>
    <w:rsid w:val="5BA16563"/>
    <w:rsid w:val="5C711886"/>
    <w:rsid w:val="5CB141A2"/>
    <w:rsid w:val="5D346979"/>
    <w:rsid w:val="5DA06E1A"/>
    <w:rsid w:val="5EF31750"/>
    <w:rsid w:val="5F46792F"/>
    <w:rsid w:val="5F8261BE"/>
    <w:rsid w:val="60071C9B"/>
    <w:rsid w:val="600F4A97"/>
    <w:rsid w:val="609042D3"/>
    <w:rsid w:val="60CC51CC"/>
    <w:rsid w:val="6109503A"/>
    <w:rsid w:val="61835323"/>
    <w:rsid w:val="61A50442"/>
    <w:rsid w:val="62055EDD"/>
    <w:rsid w:val="62A634AB"/>
    <w:rsid w:val="635E7E12"/>
    <w:rsid w:val="639D4787"/>
    <w:rsid w:val="63D332D2"/>
    <w:rsid w:val="64202DE9"/>
    <w:rsid w:val="64557D2B"/>
    <w:rsid w:val="660776F2"/>
    <w:rsid w:val="661A21A4"/>
    <w:rsid w:val="66292CD3"/>
    <w:rsid w:val="6820295D"/>
    <w:rsid w:val="69AD7CA0"/>
    <w:rsid w:val="69EF7FDC"/>
    <w:rsid w:val="6A90057A"/>
    <w:rsid w:val="6B14078A"/>
    <w:rsid w:val="6B737FA8"/>
    <w:rsid w:val="6C9E0897"/>
    <w:rsid w:val="6CED1BC3"/>
    <w:rsid w:val="6DBF6742"/>
    <w:rsid w:val="6EB65DF3"/>
    <w:rsid w:val="6EC90B2B"/>
    <w:rsid w:val="6F49261C"/>
    <w:rsid w:val="6F822E81"/>
    <w:rsid w:val="6FE264A0"/>
    <w:rsid w:val="704C034C"/>
    <w:rsid w:val="704E12D0"/>
    <w:rsid w:val="706D2A7F"/>
    <w:rsid w:val="708F775D"/>
    <w:rsid w:val="723A7B77"/>
    <w:rsid w:val="72CB2C4F"/>
    <w:rsid w:val="73245AD4"/>
    <w:rsid w:val="73D46043"/>
    <w:rsid w:val="73F456D6"/>
    <w:rsid w:val="74046DE2"/>
    <w:rsid w:val="740E3197"/>
    <w:rsid w:val="74720FD4"/>
    <w:rsid w:val="75272531"/>
    <w:rsid w:val="75345372"/>
    <w:rsid w:val="75A556F6"/>
    <w:rsid w:val="764A0321"/>
    <w:rsid w:val="764D325A"/>
    <w:rsid w:val="77924A6A"/>
    <w:rsid w:val="78FE58C1"/>
    <w:rsid w:val="791871BB"/>
    <w:rsid w:val="79653A37"/>
    <w:rsid w:val="79D34171"/>
    <w:rsid w:val="7A5E5CED"/>
    <w:rsid w:val="7A86543D"/>
    <w:rsid w:val="7C3B6629"/>
    <w:rsid w:val="7C6A62AD"/>
    <w:rsid w:val="7CEA6493"/>
    <w:rsid w:val="7E665422"/>
    <w:rsid w:val="7E890826"/>
    <w:rsid w:val="7F343260"/>
    <w:rsid w:val="7F6B0E19"/>
    <w:rsid w:val="7F9F5B66"/>
    <w:rsid w:val="7FAF14C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1"/>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basedOn w:val="46"/>
    <w:semiHidden/>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Doc-text2"/>
    <w:basedOn w:val="1"/>
    <w:qFormat/>
    <w:uiPriority w:val="0"/>
    <w:pPr>
      <w:tabs>
        <w:tab w:val="left" w:pos="1622"/>
      </w:tabs>
      <w:spacing w:before="0"/>
      <w:ind w:left="1622" w:hanging="363"/>
    </w:p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2024-11-08T06:11:32Z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43C0BD25A6EE41768AB740A75FBAD425</vt:lpwstr>
  </property>
</Properties>
</file>